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52E60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D5497E">
        <w:rPr>
          <w:rFonts w:hint="eastAsia"/>
          <w:b/>
          <w:i/>
          <w:noProof/>
          <w:sz w:val="28"/>
          <w:lang w:eastAsia="zh-CN"/>
        </w:rPr>
        <w:t>R</w:t>
      </w:r>
      <w:r w:rsidR="00D5497E">
        <w:rPr>
          <w:b/>
          <w:i/>
          <w:noProof/>
          <w:sz w:val="28"/>
        </w:rPr>
        <w:t>3-22431</w:t>
      </w:r>
      <w:r w:rsidR="005208C9">
        <w:rPr>
          <w:b/>
          <w:i/>
          <w:noProof/>
          <w:sz w:val="28"/>
        </w:rPr>
        <w:t>8</w:t>
      </w:r>
    </w:p>
    <w:p w14:paraId="7CB45193" w14:textId="7DB33BE9" w:rsidR="001E41F3" w:rsidRDefault="009055C0" w:rsidP="005E2C44">
      <w:pPr>
        <w:pStyle w:val="CRCoverPage"/>
        <w:outlineLvl w:val="0"/>
        <w:rPr>
          <w:b/>
          <w:noProof/>
          <w:sz w:val="24"/>
        </w:rPr>
      </w:pPr>
      <w:r w:rsidRPr="009055C0">
        <w:rPr>
          <w:rFonts w:cs="Arial"/>
          <w:b/>
          <w:bCs/>
          <w:sz w:val="24"/>
          <w:szCs w:val="24"/>
        </w:rPr>
        <w:t>E-meeting, 15 – 2</w:t>
      </w:r>
      <w:r w:rsidR="009107E7">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951B8" w:rsidR="001E41F3" w:rsidRPr="00410371" w:rsidRDefault="0017158E" w:rsidP="00E13F3D">
            <w:pPr>
              <w:pStyle w:val="CRCoverPage"/>
              <w:spacing w:after="0"/>
              <w:jc w:val="right"/>
              <w:rPr>
                <w:b/>
                <w:noProof/>
                <w:sz w:val="28"/>
              </w:rPr>
            </w:pPr>
            <w:r>
              <w:fldChar w:fldCharType="begin"/>
            </w:r>
            <w:r>
              <w:instrText xml:space="preserve"> DOCPROPERTY  Spec#  \* MERGEFORMAT </w:instrText>
            </w:r>
            <w:r>
              <w:fldChar w:fldCharType="separate"/>
            </w:r>
            <w:r w:rsidR="00A652AA">
              <w:rPr>
                <w:b/>
                <w:noProof/>
                <w:sz w:val="28"/>
              </w:rPr>
              <w:t>38.463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1D95A" w:rsidR="001E41F3" w:rsidRPr="00410371" w:rsidRDefault="006F35D8" w:rsidP="00A652AA">
            <w:pPr>
              <w:pStyle w:val="CRCoverPage"/>
              <w:spacing w:after="0"/>
              <w:jc w:val="center"/>
              <w:rPr>
                <w:noProof/>
              </w:rPr>
            </w:pPr>
            <w:r>
              <w:rPr>
                <w:b/>
                <w:noProof/>
                <w:sz w:val="28"/>
              </w:rPr>
              <w:t>070</w:t>
            </w:r>
            <w:r w:rsidR="005208C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4501A" w:rsidR="001E41F3" w:rsidRPr="00A652AA" w:rsidRDefault="00A652AA" w:rsidP="00E13F3D">
            <w:pPr>
              <w:pStyle w:val="CRCoverPage"/>
              <w:spacing w:after="0"/>
              <w:jc w:val="center"/>
              <w:rPr>
                <w:b/>
                <w:noProof/>
                <w:sz w:val="28"/>
              </w:rPr>
            </w:pPr>
            <w:r w:rsidRPr="00A652A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407D1" w:rsidR="001E41F3" w:rsidRPr="00410371" w:rsidRDefault="0017158E">
            <w:pPr>
              <w:pStyle w:val="CRCoverPage"/>
              <w:spacing w:after="0"/>
              <w:jc w:val="center"/>
              <w:rPr>
                <w:noProof/>
                <w:sz w:val="28"/>
              </w:rPr>
            </w:pPr>
            <w:r>
              <w:fldChar w:fldCharType="begin"/>
            </w:r>
            <w:r>
              <w:instrText xml:space="preserve"> DOCPROPERTY  Version  \* MERGEFORMAT </w:instrText>
            </w:r>
            <w:r>
              <w:fldChar w:fldCharType="separate"/>
            </w:r>
            <w:r w:rsidR="00A652AA">
              <w:rPr>
                <w:b/>
                <w:noProof/>
                <w:sz w:val="28"/>
              </w:rPr>
              <w:t>1</w:t>
            </w:r>
            <w:r w:rsidR="00751E10">
              <w:rPr>
                <w:b/>
                <w:noProof/>
                <w:sz w:val="28"/>
              </w:rPr>
              <w:t>6.</w:t>
            </w:r>
            <w:r w:rsidR="00D717F9">
              <w:rPr>
                <w:rFonts w:hint="eastAsia"/>
                <w:b/>
                <w:noProof/>
                <w:sz w:val="28"/>
                <w:lang w:eastAsia="zh-CN"/>
              </w:rPr>
              <w:t>10</w:t>
            </w:r>
            <w:r w:rsidR="00751E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1D911" w:rsidR="001E41F3" w:rsidRDefault="00A652AA">
            <w:pPr>
              <w:pStyle w:val="CRCoverPage"/>
              <w:spacing w:after="0"/>
              <w:ind w:left="100"/>
              <w:rPr>
                <w:noProof/>
              </w:rPr>
            </w:pPr>
            <w:r>
              <w:t>Correction on Missing Criticality Diagnostics</w:t>
            </w:r>
            <w:r w:rsidR="00DA49A4">
              <w:t xml:space="preserve"> over E1AP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E4AF5" w:rsidR="001E41F3" w:rsidRDefault="00C81EB8">
            <w:pPr>
              <w:pStyle w:val="CRCoverPage"/>
              <w:spacing w:after="0"/>
              <w:ind w:left="100"/>
              <w:rPr>
                <w:noProof/>
                <w:lang w:eastAsia="zh-CN"/>
              </w:rPr>
            </w:pPr>
            <w:r>
              <w:rPr>
                <w:noProof/>
              </w:rPr>
              <w:t>Huawei</w:t>
            </w:r>
            <w:r w:rsidR="009F0E66">
              <w:rPr>
                <w:noProof/>
              </w:rPr>
              <w:t xml:space="preserve">, BT, </w:t>
            </w:r>
            <w:r w:rsidR="009F0E66" w:rsidRPr="009F0E66">
              <w:rPr>
                <w:noProof/>
              </w:rPr>
              <w:t>Deutsche Telekom</w:t>
            </w:r>
            <w:r w:rsidR="009C796F">
              <w:rPr>
                <w:rFonts w:hint="eastAsia"/>
                <w:noProof/>
                <w:lang w:eastAsia="zh-CN"/>
              </w:rPr>
              <w:t>,</w:t>
            </w:r>
            <w:r w:rsidR="009C796F">
              <w:rPr>
                <w:noProof/>
                <w:lang w:eastAsia="zh-CN"/>
              </w:rPr>
              <w:t xml:space="preserve">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8C534" w:rsidR="001E41F3" w:rsidRDefault="00A652AA">
            <w:pPr>
              <w:pStyle w:val="CRCoverPage"/>
              <w:spacing w:after="0"/>
              <w:ind w:left="100"/>
              <w:rPr>
                <w:noProof/>
              </w:rPr>
            </w:pPr>
            <w:proofErr w:type="spellStart"/>
            <w:r w:rsidRPr="00895426">
              <w:rPr>
                <w:rFonts w:cs="Arial"/>
                <w:bCs/>
              </w:rPr>
              <w:t>NR_newRAT</w:t>
            </w:r>
            <w:proofErr w:type="spellEnd"/>
            <w:r w:rsidRPr="00895426">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42F5" w:rsidR="00C81EB8" w:rsidRDefault="00C81EB8" w:rsidP="00C81EB8">
            <w:pPr>
              <w:pStyle w:val="CRCoverPage"/>
              <w:spacing w:after="0"/>
              <w:ind w:left="100"/>
            </w:pPr>
            <w:r>
              <w:t>2022-</w:t>
            </w:r>
            <w:r w:rsidR="00BC7FD9">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153D8" w:rsidR="001E41F3" w:rsidRDefault="005208C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23B9E" w:rsidR="001E41F3" w:rsidRDefault="00A652AA">
            <w:pPr>
              <w:pStyle w:val="CRCoverPage"/>
              <w:spacing w:after="0"/>
              <w:ind w:left="100"/>
              <w:rPr>
                <w:noProof/>
              </w:rPr>
            </w:pPr>
            <w:r>
              <w:t>Rel-1</w:t>
            </w:r>
            <w:r w:rsidR="00B22EF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C824D0" w14:textId="25CE18B2" w:rsidR="001E41F3" w:rsidRDefault="00BE1FE5">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008A0682" w:rsidRPr="00FA52B0">
              <w:rPr>
                <w:noProof/>
                <w:lang w:eastAsia="zh-CN"/>
              </w:rPr>
              <w:t>parts of a received message have</w:t>
            </w:r>
            <w:r w:rsidRPr="00FA52B0">
              <w:rPr>
                <w:noProof/>
                <w:lang w:eastAsia="zh-CN"/>
              </w:rPr>
              <w:t xml:space="preserve"> not been comprehended or were missing, or if the message contained logical errors</w:t>
            </w:r>
            <w:r w:rsidR="008A0682">
              <w:rPr>
                <w:noProof/>
                <w:lang w:eastAsia="zh-CN"/>
              </w:rPr>
              <w:t xml:space="preserve"> and indicate </w:t>
            </w:r>
            <w:r w:rsidR="008A0682" w:rsidRPr="00FA52B0">
              <w:rPr>
                <w:noProof/>
                <w:lang w:eastAsia="zh-CN"/>
              </w:rPr>
              <w:t>which IEs were not comprehended or were missing</w:t>
            </w:r>
            <w:r w:rsidRPr="00FA52B0">
              <w:rPr>
                <w:noProof/>
                <w:lang w:eastAsia="zh-CN"/>
              </w:rPr>
              <w:t>.</w:t>
            </w:r>
          </w:p>
          <w:p w14:paraId="3135F466" w14:textId="321414B6" w:rsidR="008A0682" w:rsidRDefault="00670AE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7E24E91" w:rsidR="00670AEB" w:rsidRDefault="00670AEB">
            <w:pPr>
              <w:pStyle w:val="CRCoverPage"/>
              <w:spacing w:after="0"/>
              <w:ind w:left="100"/>
              <w:rPr>
                <w:noProof/>
                <w:lang w:eastAsia="zh-CN"/>
              </w:rPr>
            </w:pPr>
            <w:r>
              <w:rPr>
                <w:rFonts w:hint="eastAsia"/>
                <w:noProof/>
                <w:lang w:eastAsia="zh-CN"/>
              </w:rPr>
              <w:t>But</w:t>
            </w:r>
            <w:r>
              <w:rPr>
                <w:noProof/>
                <w:lang w:eastAsia="zh-CN"/>
              </w:rPr>
              <w:t xml:space="preserve"> </w:t>
            </w:r>
            <w:r w:rsidR="00114B66">
              <w:rPr>
                <w:noProof/>
                <w:lang w:eastAsia="zh-CN"/>
              </w:rPr>
              <w:t xml:space="preserve">in E1AP, the </w:t>
            </w:r>
            <w:r w:rsidR="00114B66" w:rsidRPr="00FA52B0">
              <w:rPr>
                <w:rFonts w:eastAsia="宋体"/>
                <w:i/>
                <w:iCs/>
              </w:rPr>
              <w:t>Criticality Diagnostics</w:t>
            </w:r>
            <w:r w:rsidR="00114B66" w:rsidRPr="00114B66">
              <w:rPr>
                <w:noProof/>
                <w:lang w:eastAsia="zh-CN"/>
              </w:rPr>
              <w:t xml:space="preserve"> </w:t>
            </w:r>
            <w:r w:rsidR="00114B66">
              <w:rPr>
                <w:noProof/>
                <w:lang w:eastAsia="zh-CN"/>
              </w:rPr>
              <w:t xml:space="preserve">IE </w:t>
            </w:r>
            <w:r w:rsidR="00114B66" w:rsidRPr="00114B66">
              <w:rPr>
                <w:noProof/>
                <w:lang w:eastAsia="zh-CN"/>
              </w:rPr>
              <w:t xml:space="preserve">is missing in some </w:t>
            </w:r>
            <w:r w:rsidR="00114B66" w:rsidRPr="00670AEB">
              <w:rPr>
                <w:noProof/>
                <w:lang w:eastAsia="zh-CN"/>
              </w:rPr>
              <w:t>response messages</w:t>
            </w:r>
            <w:r w:rsidR="00114B6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15F2E" w14:textId="184115F0" w:rsidR="001E41F3" w:rsidRDefault="00114B66">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IE in the following E1AP messages:</w:t>
            </w:r>
          </w:p>
          <w:p w14:paraId="6F212E85" w14:textId="77777777" w:rsidR="00114B66" w:rsidRDefault="00114B66" w:rsidP="00114B66">
            <w:pPr>
              <w:pStyle w:val="CRCoverPage"/>
              <w:numPr>
                <w:ilvl w:val="0"/>
                <w:numId w:val="1"/>
              </w:numPr>
              <w:spacing w:after="0"/>
              <w:rPr>
                <w:noProof/>
                <w:lang w:eastAsia="zh-CN"/>
              </w:rPr>
            </w:pPr>
            <w:bookmarkStart w:id="1" w:name="_Hlk107932604"/>
            <w:r w:rsidRPr="00FA52B0">
              <w:t>GNB-CU-UP E1 SETUP RESPONSE</w:t>
            </w:r>
          </w:p>
          <w:p w14:paraId="2262E19E" w14:textId="77777777" w:rsidR="00114B66" w:rsidRDefault="00114B66" w:rsidP="00114B66">
            <w:pPr>
              <w:pStyle w:val="CRCoverPage"/>
              <w:numPr>
                <w:ilvl w:val="0"/>
                <w:numId w:val="1"/>
              </w:numPr>
              <w:spacing w:after="0"/>
              <w:rPr>
                <w:noProof/>
                <w:lang w:eastAsia="zh-CN"/>
              </w:rPr>
            </w:pPr>
            <w:r w:rsidRPr="00114B66">
              <w:rPr>
                <w:noProof/>
                <w:lang w:eastAsia="zh-CN"/>
              </w:rPr>
              <w:t>GNB-CU-CP E1 SETUP RESPONSE</w:t>
            </w:r>
          </w:p>
          <w:p w14:paraId="204D2A06" w14:textId="77777777" w:rsidR="00114B66" w:rsidRDefault="00114B66" w:rsidP="00114B66">
            <w:pPr>
              <w:pStyle w:val="CRCoverPage"/>
              <w:numPr>
                <w:ilvl w:val="0"/>
                <w:numId w:val="1"/>
              </w:numPr>
              <w:spacing w:after="0"/>
              <w:rPr>
                <w:noProof/>
                <w:lang w:eastAsia="zh-CN"/>
              </w:rPr>
            </w:pPr>
            <w:r w:rsidRPr="00FA52B0">
              <w:t>E1 RELEASE RESPONSE</w:t>
            </w:r>
          </w:p>
          <w:p w14:paraId="158D70E1" w14:textId="77777777" w:rsidR="00D87062" w:rsidRDefault="00D87062" w:rsidP="00114B66">
            <w:pPr>
              <w:pStyle w:val="CRCoverPage"/>
              <w:numPr>
                <w:ilvl w:val="0"/>
                <w:numId w:val="1"/>
              </w:numPr>
              <w:spacing w:after="0"/>
              <w:rPr>
                <w:noProof/>
                <w:lang w:eastAsia="zh-CN"/>
              </w:rPr>
            </w:pPr>
            <w:r w:rsidRPr="00FA52B0">
              <w:t>BEARER CONTEXT SETUP RESPONSE</w:t>
            </w:r>
          </w:p>
          <w:p w14:paraId="4B3E5C79" w14:textId="77777777" w:rsidR="00D87062" w:rsidRDefault="00D87062" w:rsidP="00114B66">
            <w:pPr>
              <w:pStyle w:val="CRCoverPage"/>
              <w:numPr>
                <w:ilvl w:val="0"/>
                <w:numId w:val="1"/>
              </w:numPr>
              <w:spacing w:after="0"/>
              <w:rPr>
                <w:noProof/>
                <w:lang w:eastAsia="zh-CN"/>
              </w:rPr>
            </w:pPr>
            <w:r w:rsidRPr="00FA52B0">
              <w:t>BEARER CONTEXT MODIFICATION RESPONSE</w:t>
            </w:r>
          </w:p>
          <w:p w14:paraId="646DD830" w14:textId="77777777" w:rsidR="00D87062" w:rsidRDefault="00D87062" w:rsidP="00D87062">
            <w:pPr>
              <w:pStyle w:val="CRCoverPage"/>
              <w:numPr>
                <w:ilvl w:val="0"/>
                <w:numId w:val="1"/>
              </w:numPr>
              <w:spacing w:after="0"/>
              <w:rPr>
                <w:noProof/>
                <w:lang w:eastAsia="zh-CN"/>
              </w:rPr>
            </w:pPr>
            <w:r w:rsidRPr="00FA52B0">
              <w:t>BEARER CONTEXT MODIFICATION CONFIRM</w:t>
            </w:r>
            <w:bookmarkEnd w:id="1"/>
          </w:p>
          <w:p w14:paraId="09B75E6E" w14:textId="77777777" w:rsidR="002B5B25" w:rsidRDefault="002B5B25" w:rsidP="002B5B25">
            <w:pPr>
              <w:pStyle w:val="CRCoverPage"/>
              <w:spacing w:after="0"/>
              <w:ind w:left="100"/>
              <w:rPr>
                <w:noProof/>
                <w:lang w:eastAsia="zh-CN"/>
              </w:rPr>
            </w:pPr>
          </w:p>
          <w:p w14:paraId="5AAE4BB2" w14:textId="77777777" w:rsidR="002B5B25" w:rsidRDefault="002B5B25" w:rsidP="002B5B25">
            <w:pPr>
              <w:pStyle w:val="CRCoverPage"/>
              <w:spacing w:after="0"/>
              <w:ind w:left="100"/>
              <w:rPr>
                <w:noProof/>
                <w:u w:val="single"/>
              </w:rPr>
            </w:pPr>
            <w:r>
              <w:rPr>
                <w:noProof/>
                <w:u w:val="single"/>
              </w:rPr>
              <w:t xml:space="preserve">Impact assessment towards the previous version of the specification (same release): </w:t>
            </w:r>
          </w:p>
          <w:p w14:paraId="31C656EC" w14:textId="7ECF73BF" w:rsidR="002B5B25" w:rsidRDefault="002B5B25" w:rsidP="002B5B25">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CC966" w:rsidR="001E41F3" w:rsidRDefault="00D87062">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F72D5" w:rsidR="001E41F3" w:rsidRDefault="00AB0501">
            <w:pPr>
              <w:pStyle w:val="CRCoverPage"/>
              <w:spacing w:after="0"/>
              <w:ind w:left="100"/>
              <w:rPr>
                <w:noProof/>
                <w:lang w:eastAsia="zh-CN"/>
              </w:rPr>
            </w:pPr>
            <w:r>
              <w:rPr>
                <w:rFonts w:hint="eastAsia"/>
                <w:noProof/>
                <w:lang w:eastAsia="zh-CN"/>
              </w:rPr>
              <w:t>9</w:t>
            </w:r>
            <w:r>
              <w:rPr>
                <w:noProof/>
                <w:lang w:eastAsia="zh-CN"/>
              </w:rPr>
              <w:t>.2.1.5, 9.2.1.8, 9.2.1.17, 9.2.2.2, 9.2.2.5, 9.2.2.8</w:t>
            </w:r>
            <w:r w:rsidR="00E408C4">
              <w:rPr>
                <w:noProof/>
                <w:lang w:eastAsia="zh-CN"/>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50F95C" w:rsidR="001E41F3" w:rsidRDefault="00D87062">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18E1620B" w14:textId="77777777" w:rsidR="00125E95" w:rsidRPr="00D629EF" w:rsidRDefault="00125E95" w:rsidP="00125E95">
      <w:pPr>
        <w:pStyle w:val="Heading4"/>
      </w:pPr>
      <w:bookmarkStart w:id="2" w:name="_Toc29460983"/>
      <w:bookmarkStart w:id="3" w:name="_Toc29505715"/>
      <w:bookmarkStart w:id="4" w:name="_Toc36556240"/>
      <w:bookmarkStart w:id="5" w:name="_Toc45881694"/>
      <w:bookmarkStart w:id="6" w:name="_Toc51852332"/>
      <w:bookmarkStart w:id="7" w:name="_Toc56620283"/>
      <w:bookmarkStart w:id="8" w:name="_Toc64447923"/>
      <w:bookmarkStart w:id="9" w:name="_Toc74152698"/>
      <w:bookmarkStart w:id="10" w:name="_Toc88656123"/>
      <w:bookmarkStart w:id="11" w:name="_Toc88657182"/>
      <w:bookmarkStart w:id="12" w:name="_Toc97907838"/>
      <w:bookmarkStart w:id="13" w:name="_Toc105662592"/>
      <w:bookmarkStart w:id="14" w:name="_Toc106102122"/>
      <w:bookmarkStart w:id="15" w:name="_Toc106109656"/>
      <w:bookmarkStart w:id="16" w:name="_Toc106129720"/>
      <w:r w:rsidRPr="00D629EF">
        <w:t>9.2.1.5</w:t>
      </w:r>
      <w:r w:rsidRPr="00D629EF">
        <w:tab/>
        <w:t>GNB-CU-UP E1 SETUP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97AEF81" w14:textId="77777777" w:rsidR="00125E95" w:rsidRPr="00D629EF" w:rsidRDefault="00125E95" w:rsidP="00125E95">
      <w:r w:rsidRPr="00D629EF">
        <w:t>This message is sent by the gNB-CU-CP to transfer information for a TNL association.</w:t>
      </w:r>
    </w:p>
    <w:p w14:paraId="1C42E17C" w14:textId="77777777" w:rsidR="00125E95" w:rsidRPr="00D629EF" w:rsidRDefault="00125E95" w:rsidP="00125E95">
      <w:pPr>
        <w:rPr>
          <w:rFonts w:eastAsia="Batang"/>
        </w:rPr>
      </w:pPr>
      <w:r w:rsidRPr="00D629EF">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125E95" w:rsidRPr="00D629EF" w14:paraId="352B9982" w14:textId="77777777" w:rsidTr="00125E95">
        <w:tc>
          <w:tcPr>
            <w:tcW w:w="2351" w:type="dxa"/>
          </w:tcPr>
          <w:p w14:paraId="4CD11FAC" w14:textId="77777777" w:rsidR="00125E95" w:rsidRPr="00D629EF" w:rsidRDefault="00125E95" w:rsidP="00125E95">
            <w:pPr>
              <w:pStyle w:val="TAH"/>
              <w:rPr>
                <w:lang w:eastAsia="ja-JP"/>
              </w:rPr>
            </w:pPr>
            <w:r w:rsidRPr="00D629EF">
              <w:rPr>
                <w:lang w:eastAsia="ja-JP"/>
              </w:rPr>
              <w:t>IE/Group Name</w:t>
            </w:r>
          </w:p>
        </w:tc>
        <w:tc>
          <w:tcPr>
            <w:tcW w:w="1134" w:type="dxa"/>
          </w:tcPr>
          <w:p w14:paraId="0DB8EA38" w14:textId="77777777" w:rsidR="00125E95" w:rsidRPr="00D629EF" w:rsidRDefault="00125E95" w:rsidP="00125E95">
            <w:pPr>
              <w:pStyle w:val="TAH"/>
              <w:rPr>
                <w:lang w:eastAsia="ja-JP"/>
              </w:rPr>
            </w:pPr>
            <w:r w:rsidRPr="00D629EF">
              <w:rPr>
                <w:lang w:eastAsia="ja-JP"/>
              </w:rPr>
              <w:t>Presence</w:t>
            </w:r>
          </w:p>
        </w:tc>
        <w:tc>
          <w:tcPr>
            <w:tcW w:w="1779" w:type="dxa"/>
          </w:tcPr>
          <w:p w14:paraId="09FE2CEE" w14:textId="77777777" w:rsidR="00125E95" w:rsidRPr="00D629EF" w:rsidRDefault="00125E95" w:rsidP="00125E95">
            <w:pPr>
              <w:pStyle w:val="TAH"/>
              <w:rPr>
                <w:lang w:eastAsia="ja-JP"/>
              </w:rPr>
            </w:pPr>
            <w:r w:rsidRPr="00D629EF">
              <w:rPr>
                <w:lang w:eastAsia="ja-JP"/>
              </w:rPr>
              <w:t>Range</w:t>
            </w:r>
          </w:p>
        </w:tc>
        <w:tc>
          <w:tcPr>
            <w:tcW w:w="1406" w:type="dxa"/>
          </w:tcPr>
          <w:p w14:paraId="770E5DFB" w14:textId="77777777" w:rsidR="00125E95" w:rsidRPr="00D629EF" w:rsidRDefault="00125E95" w:rsidP="00125E95">
            <w:pPr>
              <w:pStyle w:val="TAH"/>
              <w:rPr>
                <w:lang w:eastAsia="ja-JP"/>
              </w:rPr>
            </w:pPr>
            <w:r w:rsidRPr="00D629EF">
              <w:rPr>
                <w:lang w:eastAsia="ja-JP"/>
              </w:rPr>
              <w:t>IE type and reference</w:t>
            </w:r>
          </w:p>
        </w:tc>
        <w:tc>
          <w:tcPr>
            <w:tcW w:w="1654" w:type="dxa"/>
          </w:tcPr>
          <w:p w14:paraId="7D3856DF" w14:textId="77777777" w:rsidR="00125E95" w:rsidRPr="00D629EF" w:rsidRDefault="00125E95" w:rsidP="00125E95">
            <w:pPr>
              <w:pStyle w:val="TAH"/>
              <w:rPr>
                <w:lang w:eastAsia="ja-JP"/>
              </w:rPr>
            </w:pPr>
            <w:r w:rsidRPr="00D629EF">
              <w:rPr>
                <w:lang w:eastAsia="ja-JP"/>
              </w:rPr>
              <w:t>Semantics description</w:t>
            </w:r>
          </w:p>
        </w:tc>
        <w:tc>
          <w:tcPr>
            <w:tcW w:w="1080" w:type="dxa"/>
          </w:tcPr>
          <w:p w14:paraId="7569B067" w14:textId="77777777" w:rsidR="00125E95" w:rsidRPr="00D629EF" w:rsidRDefault="00125E95" w:rsidP="00125E95">
            <w:pPr>
              <w:pStyle w:val="TAH"/>
              <w:rPr>
                <w:lang w:eastAsia="ja-JP"/>
              </w:rPr>
            </w:pPr>
            <w:r w:rsidRPr="00D629EF">
              <w:rPr>
                <w:lang w:eastAsia="ja-JP"/>
              </w:rPr>
              <w:t>Criticality</w:t>
            </w:r>
          </w:p>
        </w:tc>
        <w:tc>
          <w:tcPr>
            <w:tcW w:w="1137" w:type="dxa"/>
          </w:tcPr>
          <w:p w14:paraId="72A1684F" w14:textId="77777777" w:rsidR="00125E95" w:rsidRPr="00D629EF" w:rsidRDefault="00125E95" w:rsidP="00125E95">
            <w:pPr>
              <w:pStyle w:val="TAH"/>
              <w:rPr>
                <w:lang w:eastAsia="ja-JP"/>
              </w:rPr>
            </w:pPr>
            <w:r w:rsidRPr="00D629EF">
              <w:rPr>
                <w:lang w:eastAsia="ja-JP"/>
              </w:rPr>
              <w:t>Assigned Criticality</w:t>
            </w:r>
          </w:p>
        </w:tc>
      </w:tr>
      <w:tr w:rsidR="00125E95" w:rsidRPr="00D629EF" w14:paraId="54D066EC" w14:textId="77777777" w:rsidTr="00125E95">
        <w:tc>
          <w:tcPr>
            <w:tcW w:w="2351" w:type="dxa"/>
          </w:tcPr>
          <w:p w14:paraId="64ACDEF9" w14:textId="77777777" w:rsidR="00125E95" w:rsidRPr="00D629EF" w:rsidRDefault="00125E95" w:rsidP="00125E95">
            <w:pPr>
              <w:pStyle w:val="TAL"/>
              <w:rPr>
                <w:lang w:eastAsia="ja-JP"/>
              </w:rPr>
            </w:pPr>
            <w:r w:rsidRPr="00D629EF">
              <w:rPr>
                <w:lang w:eastAsia="ja-JP"/>
              </w:rPr>
              <w:t>Message Type</w:t>
            </w:r>
          </w:p>
        </w:tc>
        <w:tc>
          <w:tcPr>
            <w:tcW w:w="1134" w:type="dxa"/>
          </w:tcPr>
          <w:p w14:paraId="56F2F2FD" w14:textId="77777777" w:rsidR="00125E95" w:rsidRPr="00D629EF" w:rsidRDefault="00125E95" w:rsidP="00125E95">
            <w:pPr>
              <w:pStyle w:val="TAL"/>
              <w:rPr>
                <w:lang w:eastAsia="ja-JP"/>
              </w:rPr>
            </w:pPr>
            <w:r w:rsidRPr="00D629EF">
              <w:rPr>
                <w:lang w:eastAsia="ja-JP"/>
              </w:rPr>
              <w:t>M</w:t>
            </w:r>
          </w:p>
        </w:tc>
        <w:tc>
          <w:tcPr>
            <w:tcW w:w="1779" w:type="dxa"/>
          </w:tcPr>
          <w:p w14:paraId="4160A967" w14:textId="77777777" w:rsidR="00125E95" w:rsidRPr="00D629EF" w:rsidRDefault="00125E95" w:rsidP="00125E95">
            <w:pPr>
              <w:pStyle w:val="TAL"/>
              <w:rPr>
                <w:lang w:eastAsia="ja-JP"/>
              </w:rPr>
            </w:pPr>
          </w:p>
        </w:tc>
        <w:tc>
          <w:tcPr>
            <w:tcW w:w="1406" w:type="dxa"/>
          </w:tcPr>
          <w:p w14:paraId="344FB7EC" w14:textId="77777777" w:rsidR="00125E95" w:rsidRPr="00D629EF" w:rsidRDefault="00125E95" w:rsidP="00125E95">
            <w:pPr>
              <w:pStyle w:val="TAL"/>
              <w:rPr>
                <w:lang w:eastAsia="ja-JP"/>
              </w:rPr>
            </w:pPr>
            <w:r w:rsidRPr="00D629EF">
              <w:rPr>
                <w:lang w:eastAsia="ja-JP"/>
              </w:rPr>
              <w:t>9.3.1.1</w:t>
            </w:r>
          </w:p>
        </w:tc>
        <w:tc>
          <w:tcPr>
            <w:tcW w:w="1654" w:type="dxa"/>
          </w:tcPr>
          <w:p w14:paraId="714FBAF6" w14:textId="77777777" w:rsidR="00125E95" w:rsidRPr="00D629EF" w:rsidRDefault="00125E95" w:rsidP="00125E95">
            <w:pPr>
              <w:pStyle w:val="TAL"/>
              <w:rPr>
                <w:lang w:eastAsia="ja-JP"/>
              </w:rPr>
            </w:pPr>
          </w:p>
        </w:tc>
        <w:tc>
          <w:tcPr>
            <w:tcW w:w="1080" w:type="dxa"/>
          </w:tcPr>
          <w:p w14:paraId="1AC47498" w14:textId="77777777" w:rsidR="00125E95" w:rsidRPr="00D629EF" w:rsidRDefault="00125E95" w:rsidP="00125E95">
            <w:pPr>
              <w:pStyle w:val="TAC"/>
              <w:rPr>
                <w:lang w:eastAsia="ja-JP"/>
              </w:rPr>
            </w:pPr>
            <w:r w:rsidRPr="00D629EF">
              <w:rPr>
                <w:lang w:eastAsia="ja-JP"/>
              </w:rPr>
              <w:t>YES</w:t>
            </w:r>
          </w:p>
        </w:tc>
        <w:tc>
          <w:tcPr>
            <w:tcW w:w="1137" w:type="dxa"/>
          </w:tcPr>
          <w:p w14:paraId="7DB99D31" w14:textId="77777777" w:rsidR="00125E95" w:rsidRPr="00D629EF" w:rsidRDefault="00125E95" w:rsidP="00125E95">
            <w:pPr>
              <w:pStyle w:val="TAC"/>
              <w:rPr>
                <w:lang w:eastAsia="ja-JP"/>
              </w:rPr>
            </w:pPr>
            <w:r w:rsidRPr="00D629EF">
              <w:rPr>
                <w:lang w:eastAsia="ja-JP"/>
              </w:rPr>
              <w:t>reject</w:t>
            </w:r>
          </w:p>
        </w:tc>
      </w:tr>
      <w:tr w:rsidR="00125E95" w:rsidRPr="00D629EF" w14:paraId="0C3BC91A" w14:textId="77777777" w:rsidTr="00125E95">
        <w:tc>
          <w:tcPr>
            <w:tcW w:w="2351" w:type="dxa"/>
          </w:tcPr>
          <w:p w14:paraId="5A094AF8" w14:textId="77777777" w:rsidR="00125E95" w:rsidRPr="00D629EF" w:rsidRDefault="00125E95" w:rsidP="00125E95">
            <w:pPr>
              <w:pStyle w:val="TAL"/>
              <w:rPr>
                <w:lang w:eastAsia="ja-JP"/>
              </w:rPr>
            </w:pPr>
            <w:r w:rsidRPr="00D629EF">
              <w:rPr>
                <w:lang w:eastAsia="ja-JP"/>
              </w:rPr>
              <w:t>Transaction ID</w:t>
            </w:r>
          </w:p>
        </w:tc>
        <w:tc>
          <w:tcPr>
            <w:tcW w:w="1134" w:type="dxa"/>
          </w:tcPr>
          <w:p w14:paraId="318DE0C4" w14:textId="77777777" w:rsidR="00125E95" w:rsidRPr="00D629EF" w:rsidRDefault="00125E95" w:rsidP="00125E95">
            <w:pPr>
              <w:pStyle w:val="TAL"/>
              <w:rPr>
                <w:lang w:eastAsia="ja-JP"/>
              </w:rPr>
            </w:pPr>
            <w:r w:rsidRPr="00D629EF">
              <w:rPr>
                <w:lang w:eastAsia="ja-JP"/>
              </w:rPr>
              <w:t>M</w:t>
            </w:r>
          </w:p>
        </w:tc>
        <w:tc>
          <w:tcPr>
            <w:tcW w:w="1779" w:type="dxa"/>
          </w:tcPr>
          <w:p w14:paraId="2AF47C6C" w14:textId="77777777" w:rsidR="00125E95" w:rsidRPr="00D629EF" w:rsidRDefault="00125E95" w:rsidP="00125E95">
            <w:pPr>
              <w:pStyle w:val="TAL"/>
              <w:rPr>
                <w:lang w:eastAsia="ja-JP"/>
              </w:rPr>
            </w:pPr>
          </w:p>
        </w:tc>
        <w:tc>
          <w:tcPr>
            <w:tcW w:w="1406" w:type="dxa"/>
          </w:tcPr>
          <w:p w14:paraId="0055FE13" w14:textId="77777777" w:rsidR="00125E95" w:rsidRPr="00D629EF" w:rsidRDefault="00125E95" w:rsidP="00125E95">
            <w:pPr>
              <w:pStyle w:val="TAL"/>
              <w:rPr>
                <w:lang w:eastAsia="ja-JP"/>
              </w:rPr>
            </w:pPr>
            <w:r w:rsidRPr="00D629EF">
              <w:rPr>
                <w:lang w:eastAsia="ja-JP"/>
              </w:rPr>
              <w:t>9.3.1.53</w:t>
            </w:r>
          </w:p>
        </w:tc>
        <w:tc>
          <w:tcPr>
            <w:tcW w:w="1654" w:type="dxa"/>
          </w:tcPr>
          <w:p w14:paraId="7E00D346" w14:textId="77777777" w:rsidR="00125E95" w:rsidRPr="00D629EF" w:rsidRDefault="00125E95" w:rsidP="00125E95">
            <w:pPr>
              <w:pStyle w:val="TAL"/>
              <w:rPr>
                <w:lang w:eastAsia="ja-JP"/>
              </w:rPr>
            </w:pPr>
          </w:p>
        </w:tc>
        <w:tc>
          <w:tcPr>
            <w:tcW w:w="1080" w:type="dxa"/>
          </w:tcPr>
          <w:p w14:paraId="00B6235D" w14:textId="77777777" w:rsidR="00125E95" w:rsidRPr="00D629EF" w:rsidRDefault="00125E95" w:rsidP="00125E95">
            <w:pPr>
              <w:pStyle w:val="TAC"/>
              <w:rPr>
                <w:lang w:eastAsia="ja-JP"/>
              </w:rPr>
            </w:pPr>
            <w:r w:rsidRPr="00D629EF">
              <w:rPr>
                <w:lang w:eastAsia="ja-JP"/>
              </w:rPr>
              <w:t>YES</w:t>
            </w:r>
          </w:p>
        </w:tc>
        <w:tc>
          <w:tcPr>
            <w:tcW w:w="1137" w:type="dxa"/>
          </w:tcPr>
          <w:p w14:paraId="66775D1B" w14:textId="77777777" w:rsidR="00125E95" w:rsidRPr="00D629EF" w:rsidRDefault="00125E95" w:rsidP="00125E95">
            <w:pPr>
              <w:pStyle w:val="TAC"/>
              <w:rPr>
                <w:lang w:eastAsia="ja-JP"/>
              </w:rPr>
            </w:pPr>
            <w:r w:rsidRPr="00D629EF">
              <w:rPr>
                <w:lang w:eastAsia="ja-JP"/>
              </w:rPr>
              <w:t>reject</w:t>
            </w:r>
          </w:p>
        </w:tc>
      </w:tr>
      <w:tr w:rsidR="00125E95" w:rsidRPr="00D629EF" w14:paraId="77C98F7C" w14:textId="77777777" w:rsidTr="00125E95">
        <w:tc>
          <w:tcPr>
            <w:tcW w:w="2351" w:type="dxa"/>
            <w:tcBorders>
              <w:top w:val="single" w:sz="4" w:space="0" w:color="auto"/>
              <w:left w:val="single" w:sz="4" w:space="0" w:color="auto"/>
              <w:bottom w:val="single" w:sz="4" w:space="0" w:color="auto"/>
              <w:right w:val="single" w:sz="4" w:space="0" w:color="auto"/>
            </w:tcBorders>
          </w:tcPr>
          <w:p w14:paraId="6C9EA5C9" w14:textId="77777777" w:rsidR="00125E95" w:rsidRPr="00D629EF" w:rsidRDefault="00125E95" w:rsidP="00125E95">
            <w:pPr>
              <w:pStyle w:val="TAL"/>
              <w:rPr>
                <w:lang w:eastAsia="ja-JP"/>
              </w:rPr>
            </w:pPr>
            <w:r w:rsidRPr="00D629EF">
              <w:rPr>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1D4B0AD4" w14:textId="77777777" w:rsidR="00125E95" w:rsidRPr="00D629EF" w:rsidRDefault="00125E95" w:rsidP="00125E95">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2EB35C3"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47A765E" w14:textId="77777777" w:rsidR="00125E95" w:rsidRPr="00D629EF" w:rsidRDefault="00125E95" w:rsidP="00125E95">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191BF002" w14:textId="77777777" w:rsidR="00125E95" w:rsidRPr="00D629EF" w:rsidRDefault="00125E95" w:rsidP="00125E95">
            <w:pPr>
              <w:pStyle w:val="TAL"/>
              <w:rPr>
                <w:lang w:eastAsia="ja-JP"/>
              </w:rPr>
            </w:pPr>
            <w:r w:rsidRPr="00D629EF">
              <w:rPr>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5FD339F1"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62BBC0" w14:textId="77777777" w:rsidR="00125E95" w:rsidRPr="00D629EF" w:rsidRDefault="00125E95" w:rsidP="00125E95">
            <w:pPr>
              <w:pStyle w:val="TAC"/>
              <w:rPr>
                <w:lang w:eastAsia="ja-JP"/>
              </w:rPr>
            </w:pPr>
            <w:r w:rsidRPr="00D629EF">
              <w:rPr>
                <w:lang w:eastAsia="ja-JP"/>
              </w:rPr>
              <w:t>ignore</w:t>
            </w:r>
          </w:p>
        </w:tc>
      </w:tr>
      <w:tr w:rsidR="00125E95" w:rsidRPr="00D629EF" w14:paraId="4A22FF24" w14:textId="77777777" w:rsidTr="00125E95">
        <w:tc>
          <w:tcPr>
            <w:tcW w:w="2351" w:type="dxa"/>
            <w:tcBorders>
              <w:top w:val="single" w:sz="4" w:space="0" w:color="auto"/>
              <w:left w:val="single" w:sz="4" w:space="0" w:color="auto"/>
              <w:bottom w:val="single" w:sz="4" w:space="0" w:color="auto"/>
              <w:right w:val="single" w:sz="4" w:space="0" w:color="auto"/>
            </w:tcBorders>
          </w:tcPr>
          <w:p w14:paraId="0A9286FB" w14:textId="77777777" w:rsidR="00125E95" w:rsidRPr="00D629EF" w:rsidRDefault="00125E95" w:rsidP="00125E95">
            <w:pPr>
              <w:pStyle w:val="TAL"/>
              <w:rPr>
                <w:lang w:eastAsia="ja-JP"/>
              </w:rPr>
            </w:pPr>
            <w:bookmarkStart w:id="17" w:name="_Hlk22282094"/>
            <w:r w:rsidRPr="00D629EF">
              <w:rPr>
                <w:noProof/>
                <w:lang w:eastAsia="ja-JP"/>
              </w:rPr>
              <w:t>Transport Network Layer Address Info</w:t>
            </w:r>
            <w:bookmarkEnd w:id="17"/>
          </w:p>
        </w:tc>
        <w:tc>
          <w:tcPr>
            <w:tcW w:w="1134" w:type="dxa"/>
            <w:tcBorders>
              <w:top w:val="single" w:sz="4" w:space="0" w:color="auto"/>
              <w:left w:val="single" w:sz="4" w:space="0" w:color="auto"/>
              <w:bottom w:val="single" w:sz="4" w:space="0" w:color="auto"/>
              <w:right w:val="single" w:sz="4" w:space="0" w:color="auto"/>
            </w:tcBorders>
          </w:tcPr>
          <w:p w14:paraId="3250F345" w14:textId="77777777" w:rsidR="00125E95" w:rsidRPr="00D629EF" w:rsidRDefault="00125E95" w:rsidP="00125E95">
            <w:pPr>
              <w:pStyle w:val="TAL"/>
              <w:rPr>
                <w:lang w:eastAsia="ja-JP"/>
              </w:rPr>
            </w:pPr>
            <w:r w:rsidRPr="00D629EF">
              <w:rPr>
                <w:noProof/>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6917EB9"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6B7652E" w14:textId="77777777" w:rsidR="00125E95" w:rsidRPr="00D629EF" w:rsidRDefault="00125E95" w:rsidP="00125E95">
            <w:pPr>
              <w:pStyle w:val="TAL"/>
              <w:rPr>
                <w:lang w:eastAsia="ja-JP"/>
              </w:rPr>
            </w:pPr>
            <w:r w:rsidRPr="00D629EF">
              <w:rPr>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74B19E14"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0A5595"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8219C1" w14:textId="77777777" w:rsidR="00125E95" w:rsidRPr="00D629EF" w:rsidRDefault="00125E95" w:rsidP="00125E95">
            <w:pPr>
              <w:pStyle w:val="TAC"/>
              <w:rPr>
                <w:lang w:eastAsia="ja-JP"/>
              </w:rPr>
            </w:pPr>
            <w:r w:rsidRPr="00D629EF">
              <w:rPr>
                <w:lang w:eastAsia="ja-JP"/>
              </w:rPr>
              <w:t>ignore</w:t>
            </w:r>
          </w:p>
        </w:tc>
      </w:tr>
      <w:tr w:rsidR="00125E95" w:rsidRPr="00D629EF" w14:paraId="0BE9CC9C" w14:textId="77777777" w:rsidTr="00125E95">
        <w:tc>
          <w:tcPr>
            <w:tcW w:w="2351" w:type="dxa"/>
            <w:tcBorders>
              <w:top w:val="single" w:sz="4" w:space="0" w:color="auto"/>
              <w:left w:val="single" w:sz="4" w:space="0" w:color="auto"/>
              <w:bottom w:val="single" w:sz="4" w:space="0" w:color="auto"/>
              <w:right w:val="single" w:sz="4" w:space="0" w:color="auto"/>
            </w:tcBorders>
          </w:tcPr>
          <w:p w14:paraId="3BA2F600" w14:textId="77777777" w:rsidR="00125E95" w:rsidRPr="00D629EF" w:rsidRDefault="00125E95" w:rsidP="00125E95">
            <w:pPr>
              <w:pStyle w:val="TAL"/>
              <w:rPr>
                <w:noProof/>
                <w:lang w:eastAsia="ja-JP"/>
              </w:rPr>
            </w:pPr>
            <w:r>
              <w:rPr>
                <w:lang w:eastAsia="ja-JP"/>
              </w:rPr>
              <w:t xml:space="preserve">Extended </w:t>
            </w:r>
            <w:r w:rsidRPr="00D629EF">
              <w:rPr>
                <w:lang w:eastAsia="ja-JP"/>
              </w:rPr>
              <w:t>gNB-CU-</w:t>
            </w:r>
            <w:r>
              <w:rPr>
                <w:lang w:eastAsia="ja-JP"/>
              </w:rPr>
              <w:t>C</w:t>
            </w:r>
            <w:r w:rsidRPr="00D629EF">
              <w:rPr>
                <w:lang w:eastAsia="ja-JP"/>
              </w:rPr>
              <w:t xml:space="preserve">P Name </w:t>
            </w:r>
          </w:p>
        </w:tc>
        <w:tc>
          <w:tcPr>
            <w:tcW w:w="1134" w:type="dxa"/>
            <w:tcBorders>
              <w:top w:val="single" w:sz="4" w:space="0" w:color="auto"/>
              <w:left w:val="single" w:sz="4" w:space="0" w:color="auto"/>
              <w:bottom w:val="single" w:sz="4" w:space="0" w:color="auto"/>
              <w:right w:val="single" w:sz="4" w:space="0" w:color="auto"/>
            </w:tcBorders>
          </w:tcPr>
          <w:p w14:paraId="75C42361" w14:textId="77777777" w:rsidR="00125E95" w:rsidRPr="00D629EF" w:rsidRDefault="00125E95" w:rsidP="00125E95">
            <w:pPr>
              <w:pStyle w:val="TAL"/>
              <w:rPr>
                <w:noProof/>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08E4816"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D70339B" w14:textId="77777777" w:rsidR="00125E95" w:rsidRPr="00D629EF" w:rsidRDefault="00125E95" w:rsidP="00125E95">
            <w:pPr>
              <w:pStyle w:val="TAL"/>
              <w:rPr>
                <w:lang w:eastAsia="ja-JP"/>
              </w:rPr>
            </w:pPr>
            <w:r>
              <w:rPr>
                <w:lang w:eastAsia="ja-JP"/>
              </w:rPr>
              <w:t>9.3.1.96</w:t>
            </w:r>
          </w:p>
        </w:tc>
        <w:tc>
          <w:tcPr>
            <w:tcW w:w="1654" w:type="dxa"/>
            <w:tcBorders>
              <w:top w:val="single" w:sz="4" w:space="0" w:color="auto"/>
              <w:left w:val="single" w:sz="4" w:space="0" w:color="auto"/>
              <w:bottom w:val="single" w:sz="4" w:space="0" w:color="auto"/>
              <w:right w:val="single" w:sz="4" w:space="0" w:color="auto"/>
            </w:tcBorders>
          </w:tcPr>
          <w:p w14:paraId="0478A352"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1E2FEC"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212DE0" w14:textId="77777777" w:rsidR="00125E95" w:rsidRPr="00D629EF" w:rsidRDefault="00125E95" w:rsidP="00125E95">
            <w:pPr>
              <w:pStyle w:val="TAC"/>
              <w:rPr>
                <w:lang w:eastAsia="ja-JP"/>
              </w:rPr>
            </w:pPr>
            <w:r w:rsidRPr="00D629EF">
              <w:rPr>
                <w:lang w:eastAsia="ja-JP"/>
              </w:rPr>
              <w:t>ignore</w:t>
            </w:r>
          </w:p>
        </w:tc>
      </w:tr>
      <w:tr w:rsidR="00BC280D" w:rsidRPr="00D629EF" w14:paraId="48E0E121" w14:textId="77777777" w:rsidTr="00125E95">
        <w:trPr>
          <w:ins w:id="18" w:author="Huawei" w:date="2022-08-08T16:38:00Z"/>
        </w:trPr>
        <w:tc>
          <w:tcPr>
            <w:tcW w:w="2351" w:type="dxa"/>
            <w:tcBorders>
              <w:top w:val="single" w:sz="4" w:space="0" w:color="auto"/>
              <w:left w:val="single" w:sz="4" w:space="0" w:color="auto"/>
              <w:bottom w:val="single" w:sz="4" w:space="0" w:color="auto"/>
              <w:right w:val="single" w:sz="4" w:space="0" w:color="auto"/>
            </w:tcBorders>
          </w:tcPr>
          <w:p w14:paraId="25EF01DC" w14:textId="3E85B1F0" w:rsidR="00BC280D" w:rsidRDefault="00BC280D" w:rsidP="00BC280D">
            <w:pPr>
              <w:pStyle w:val="TAL"/>
              <w:rPr>
                <w:ins w:id="19" w:author="Huawei" w:date="2022-08-08T16:38:00Z"/>
                <w:lang w:eastAsia="ja-JP"/>
              </w:rPr>
            </w:pPr>
            <w:ins w:id="20" w:author="Huawei" w:date="2022-08-08T16:38:00Z">
              <w:r w:rsidRPr="00FA52B0">
                <w:rPr>
                  <w:rFonts w:cs="Arial"/>
                  <w:szCs w:val="18"/>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5D271B47" w14:textId="2A081E07" w:rsidR="00BC280D" w:rsidRPr="00D629EF" w:rsidRDefault="00BC280D" w:rsidP="00BC280D">
            <w:pPr>
              <w:pStyle w:val="TAL"/>
              <w:rPr>
                <w:ins w:id="21" w:author="Huawei" w:date="2022-08-08T16:38:00Z"/>
                <w:lang w:eastAsia="ja-JP"/>
              </w:rPr>
            </w:pPr>
            <w:ins w:id="22" w:author="Huawei" w:date="2022-08-08T16:38:00Z">
              <w:r w:rsidRPr="00FA52B0">
                <w:rPr>
                  <w:rFonts w:cs="Arial"/>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04E6223" w14:textId="77777777" w:rsidR="00BC280D" w:rsidRPr="00D629EF" w:rsidRDefault="00BC280D" w:rsidP="00BC280D">
            <w:pPr>
              <w:pStyle w:val="TAL"/>
              <w:rPr>
                <w:ins w:id="23" w:author="Huawei" w:date="2022-08-08T16:38:00Z"/>
                <w:lang w:eastAsia="ja-JP"/>
              </w:rPr>
            </w:pPr>
          </w:p>
        </w:tc>
        <w:tc>
          <w:tcPr>
            <w:tcW w:w="1406" w:type="dxa"/>
            <w:tcBorders>
              <w:top w:val="single" w:sz="4" w:space="0" w:color="auto"/>
              <w:left w:val="single" w:sz="4" w:space="0" w:color="auto"/>
              <w:bottom w:val="single" w:sz="4" w:space="0" w:color="auto"/>
              <w:right w:val="single" w:sz="4" w:space="0" w:color="auto"/>
            </w:tcBorders>
          </w:tcPr>
          <w:p w14:paraId="1A17AF69" w14:textId="1474C438" w:rsidR="00BC280D" w:rsidRDefault="00BC280D" w:rsidP="00BC280D">
            <w:pPr>
              <w:pStyle w:val="TAL"/>
              <w:rPr>
                <w:ins w:id="24" w:author="Huawei" w:date="2022-08-08T16:38:00Z"/>
                <w:lang w:eastAsia="ja-JP"/>
              </w:rPr>
            </w:pPr>
            <w:ins w:id="25" w:author="Huawei" w:date="2022-08-08T16:38: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19B108B1" w14:textId="77777777" w:rsidR="00BC280D" w:rsidRPr="00D629EF" w:rsidRDefault="00BC280D" w:rsidP="00BC280D">
            <w:pPr>
              <w:pStyle w:val="TAL"/>
              <w:rPr>
                <w:ins w:id="26" w:author="Huawei" w:date="2022-08-08T16: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A734F6" w14:textId="5E984B5E" w:rsidR="00BC280D" w:rsidRPr="00D629EF" w:rsidRDefault="00BC280D" w:rsidP="00BC280D">
            <w:pPr>
              <w:pStyle w:val="TAC"/>
              <w:rPr>
                <w:ins w:id="27" w:author="Huawei" w:date="2022-08-08T16:38:00Z"/>
                <w:lang w:eastAsia="ja-JP"/>
              </w:rPr>
            </w:pPr>
            <w:ins w:id="28" w:author="Huawei" w:date="2022-08-08T16:38: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4A77FDC" w14:textId="139049BD" w:rsidR="00BC280D" w:rsidRPr="00D629EF" w:rsidRDefault="00BC280D" w:rsidP="00BC280D">
            <w:pPr>
              <w:pStyle w:val="TAC"/>
              <w:rPr>
                <w:ins w:id="29" w:author="Huawei" w:date="2022-08-08T16:38:00Z"/>
                <w:lang w:eastAsia="ja-JP"/>
              </w:rPr>
            </w:pPr>
            <w:ins w:id="30" w:author="Huawei" w:date="2022-08-08T16:38:00Z">
              <w:r w:rsidRPr="00FA52B0">
                <w:rPr>
                  <w:rFonts w:cs="Arial"/>
                  <w:szCs w:val="18"/>
                  <w:lang w:eastAsia="ja-JP"/>
                </w:rPr>
                <w:t>ignore</w:t>
              </w:r>
            </w:ins>
          </w:p>
        </w:tc>
      </w:tr>
    </w:tbl>
    <w:p w14:paraId="235B352B" w14:textId="77777777" w:rsidR="00125E95" w:rsidRPr="00D629EF" w:rsidRDefault="00125E95" w:rsidP="00125E95">
      <w:pPr>
        <w:rPr>
          <w:kern w:val="28"/>
        </w:rPr>
      </w:pPr>
    </w:p>
    <w:p w14:paraId="47CB852B" w14:textId="77777777" w:rsidR="00125E95" w:rsidRPr="00D87062" w:rsidRDefault="00125E95" w:rsidP="00125E95">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22D1FB87" w14:textId="77777777" w:rsidR="00125E95" w:rsidRPr="00D629EF" w:rsidRDefault="00125E95" w:rsidP="00125E95">
      <w:pPr>
        <w:pStyle w:val="Heading4"/>
      </w:pPr>
      <w:bookmarkStart w:id="31" w:name="_Toc29460986"/>
      <w:bookmarkStart w:id="32" w:name="_Toc29505718"/>
      <w:bookmarkStart w:id="33" w:name="_Toc36556243"/>
      <w:bookmarkStart w:id="34" w:name="_Toc45881697"/>
      <w:bookmarkStart w:id="35" w:name="_Toc51852335"/>
      <w:bookmarkStart w:id="36" w:name="_Toc56620286"/>
      <w:bookmarkStart w:id="37" w:name="_Toc64447926"/>
      <w:bookmarkStart w:id="38" w:name="_Toc74152701"/>
      <w:bookmarkStart w:id="39" w:name="_Toc88656126"/>
      <w:bookmarkStart w:id="40" w:name="_Toc88657185"/>
      <w:bookmarkStart w:id="41" w:name="_Toc97907841"/>
      <w:bookmarkStart w:id="42" w:name="_Toc105662595"/>
      <w:bookmarkStart w:id="43" w:name="_Toc106102125"/>
      <w:bookmarkStart w:id="44" w:name="_Toc106109659"/>
      <w:bookmarkStart w:id="45" w:name="_Toc106129723"/>
      <w:r w:rsidRPr="00D629EF">
        <w:t>9.2.1.8</w:t>
      </w:r>
      <w:r w:rsidRPr="00D629EF">
        <w:tab/>
        <w:t>GNB-CU-CP E1 SETUP RESPONSE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CAB2649" w14:textId="77777777" w:rsidR="00125E95" w:rsidRPr="00D629EF" w:rsidRDefault="00125E95" w:rsidP="00125E95">
      <w:r w:rsidRPr="00D629EF">
        <w:t>This message is sent by the gNB-CU-UP to transfer information for a TNL association.</w:t>
      </w:r>
    </w:p>
    <w:p w14:paraId="7CE8A55B" w14:textId="77777777" w:rsidR="00125E95" w:rsidRPr="00D629EF" w:rsidRDefault="00125E95" w:rsidP="00125E95">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25E95" w:rsidRPr="00D629EF" w14:paraId="45EF342E" w14:textId="77777777" w:rsidTr="00125E95">
        <w:tc>
          <w:tcPr>
            <w:tcW w:w="2394" w:type="dxa"/>
          </w:tcPr>
          <w:p w14:paraId="041C8CC6" w14:textId="77777777" w:rsidR="00125E95" w:rsidRPr="00D629EF" w:rsidRDefault="00125E95" w:rsidP="00125E95">
            <w:pPr>
              <w:pStyle w:val="TAH"/>
              <w:rPr>
                <w:lang w:eastAsia="ja-JP"/>
              </w:rPr>
            </w:pPr>
            <w:r w:rsidRPr="00D629EF">
              <w:rPr>
                <w:lang w:eastAsia="ja-JP"/>
              </w:rPr>
              <w:lastRenderedPageBreak/>
              <w:t>IE/Group Name</w:t>
            </w:r>
          </w:p>
        </w:tc>
        <w:tc>
          <w:tcPr>
            <w:tcW w:w="1274" w:type="dxa"/>
          </w:tcPr>
          <w:p w14:paraId="56512D05" w14:textId="77777777" w:rsidR="00125E95" w:rsidRPr="00D629EF" w:rsidRDefault="00125E95" w:rsidP="00125E95">
            <w:pPr>
              <w:pStyle w:val="TAH"/>
              <w:rPr>
                <w:lang w:eastAsia="ja-JP"/>
              </w:rPr>
            </w:pPr>
            <w:r w:rsidRPr="00D629EF">
              <w:rPr>
                <w:lang w:eastAsia="ja-JP"/>
              </w:rPr>
              <w:t>Presence</w:t>
            </w:r>
          </w:p>
        </w:tc>
        <w:tc>
          <w:tcPr>
            <w:tcW w:w="1708" w:type="dxa"/>
          </w:tcPr>
          <w:p w14:paraId="0338EF4A" w14:textId="77777777" w:rsidR="00125E95" w:rsidRPr="00D629EF" w:rsidRDefault="00125E95" w:rsidP="00125E95">
            <w:pPr>
              <w:pStyle w:val="TAH"/>
              <w:rPr>
                <w:lang w:eastAsia="ja-JP"/>
              </w:rPr>
            </w:pPr>
            <w:r w:rsidRPr="00D629EF">
              <w:rPr>
                <w:lang w:eastAsia="ja-JP"/>
              </w:rPr>
              <w:t>Range</w:t>
            </w:r>
          </w:p>
        </w:tc>
        <w:tc>
          <w:tcPr>
            <w:tcW w:w="1259" w:type="dxa"/>
          </w:tcPr>
          <w:p w14:paraId="3A408E86" w14:textId="77777777" w:rsidR="00125E95" w:rsidRPr="00D629EF" w:rsidRDefault="00125E95" w:rsidP="00125E95">
            <w:pPr>
              <w:pStyle w:val="TAH"/>
              <w:rPr>
                <w:lang w:eastAsia="ja-JP"/>
              </w:rPr>
            </w:pPr>
            <w:r w:rsidRPr="00D629EF">
              <w:rPr>
                <w:lang w:eastAsia="ja-JP"/>
              </w:rPr>
              <w:t>IE type and reference</w:t>
            </w:r>
          </w:p>
        </w:tc>
        <w:tc>
          <w:tcPr>
            <w:tcW w:w="1288" w:type="dxa"/>
          </w:tcPr>
          <w:p w14:paraId="59A87DB4" w14:textId="77777777" w:rsidR="00125E95" w:rsidRPr="00D629EF" w:rsidRDefault="00125E95" w:rsidP="00125E95">
            <w:pPr>
              <w:pStyle w:val="TAH"/>
              <w:rPr>
                <w:lang w:eastAsia="ja-JP"/>
              </w:rPr>
            </w:pPr>
            <w:r w:rsidRPr="00D629EF">
              <w:rPr>
                <w:lang w:eastAsia="ja-JP"/>
              </w:rPr>
              <w:t>Semantics description</w:t>
            </w:r>
          </w:p>
        </w:tc>
        <w:tc>
          <w:tcPr>
            <w:tcW w:w="1288" w:type="dxa"/>
          </w:tcPr>
          <w:p w14:paraId="2FEB36C3" w14:textId="77777777" w:rsidR="00125E95" w:rsidRPr="00D629EF" w:rsidRDefault="00125E95" w:rsidP="00125E95">
            <w:pPr>
              <w:pStyle w:val="TAH"/>
              <w:rPr>
                <w:lang w:eastAsia="ja-JP"/>
              </w:rPr>
            </w:pPr>
            <w:r w:rsidRPr="00D629EF">
              <w:rPr>
                <w:lang w:eastAsia="ja-JP"/>
              </w:rPr>
              <w:t>Criticality</w:t>
            </w:r>
          </w:p>
        </w:tc>
        <w:tc>
          <w:tcPr>
            <w:tcW w:w="1274" w:type="dxa"/>
          </w:tcPr>
          <w:p w14:paraId="6DA09E8B" w14:textId="77777777" w:rsidR="00125E95" w:rsidRPr="00D629EF" w:rsidRDefault="00125E95" w:rsidP="00125E95">
            <w:pPr>
              <w:pStyle w:val="TAH"/>
              <w:rPr>
                <w:lang w:eastAsia="ja-JP"/>
              </w:rPr>
            </w:pPr>
            <w:r w:rsidRPr="00D629EF">
              <w:rPr>
                <w:lang w:eastAsia="ja-JP"/>
              </w:rPr>
              <w:t>Assigned Criticality</w:t>
            </w:r>
          </w:p>
        </w:tc>
      </w:tr>
      <w:tr w:rsidR="00125E95" w:rsidRPr="00D629EF" w14:paraId="10AE9E97" w14:textId="77777777" w:rsidTr="00125E95">
        <w:tc>
          <w:tcPr>
            <w:tcW w:w="2394" w:type="dxa"/>
          </w:tcPr>
          <w:p w14:paraId="04B1A1F4" w14:textId="77777777" w:rsidR="00125E95" w:rsidRPr="00D629EF" w:rsidRDefault="00125E95" w:rsidP="00125E95">
            <w:pPr>
              <w:pStyle w:val="TAL"/>
              <w:rPr>
                <w:lang w:eastAsia="ja-JP"/>
              </w:rPr>
            </w:pPr>
            <w:r w:rsidRPr="00D629EF">
              <w:rPr>
                <w:lang w:eastAsia="ja-JP"/>
              </w:rPr>
              <w:t>Message Type</w:t>
            </w:r>
          </w:p>
        </w:tc>
        <w:tc>
          <w:tcPr>
            <w:tcW w:w="1274" w:type="dxa"/>
          </w:tcPr>
          <w:p w14:paraId="2D9ECDEE" w14:textId="77777777" w:rsidR="00125E95" w:rsidRPr="00D629EF" w:rsidRDefault="00125E95" w:rsidP="00125E95">
            <w:pPr>
              <w:pStyle w:val="TAL"/>
              <w:rPr>
                <w:lang w:eastAsia="ja-JP"/>
              </w:rPr>
            </w:pPr>
            <w:r w:rsidRPr="00D629EF">
              <w:rPr>
                <w:lang w:eastAsia="ja-JP"/>
              </w:rPr>
              <w:t>M</w:t>
            </w:r>
          </w:p>
        </w:tc>
        <w:tc>
          <w:tcPr>
            <w:tcW w:w="1708" w:type="dxa"/>
          </w:tcPr>
          <w:p w14:paraId="404EF775" w14:textId="77777777" w:rsidR="00125E95" w:rsidRPr="00D629EF" w:rsidRDefault="00125E95" w:rsidP="00125E95">
            <w:pPr>
              <w:pStyle w:val="TAL"/>
              <w:rPr>
                <w:lang w:eastAsia="ja-JP"/>
              </w:rPr>
            </w:pPr>
          </w:p>
        </w:tc>
        <w:tc>
          <w:tcPr>
            <w:tcW w:w="1259" w:type="dxa"/>
          </w:tcPr>
          <w:p w14:paraId="30780EBC" w14:textId="77777777" w:rsidR="00125E95" w:rsidRPr="00D629EF" w:rsidRDefault="00125E95" w:rsidP="00125E95">
            <w:pPr>
              <w:pStyle w:val="TAL"/>
              <w:rPr>
                <w:lang w:eastAsia="ja-JP"/>
              </w:rPr>
            </w:pPr>
            <w:r w:rsidRPr="00D629EF">
              <w:rPr>
                <w:lang w:eastAsia="ja-JP"/>
              </w:rPr>
              <w:t>9.3.1.1</w:t>
            </w:r>
          </w:p>
        </w:tc>
        <w:tc>
          <w:tcPr>
            <w:tcW w:w="1288" w:type="dxa"/>
          </w:tcPr>
          <w:p w14:paraId="08DA03DD" w14:textId="77777777" w:rsidR="00125E95" w:rsidRPr="00D629EF" w:rsidRDefault="00125E95" w:rsidP="00125E95">
            <w:pPr>
              <w:pStyle w:val="TAL"/>
              <w:rPr>
                <w:lang w:eastAsia="ja-JP"/>
              </w:rPr>
            </w:pPr>
          </w:p>
        </w:tc>
        <w:tc>
          <w:tcPr>
            <w:tcW w:w="1288" w:type="dxa"/>
          </w:tcPr>
          <w:p w14:paraId="2ED2E64A" w14:textId="77777777" w:rsidR="00125E95" w:rsidRPr="00D629EF" w:rsidRDefault="00125E95" w:rsidP="00125E95">
            <w:pPr>
              <w:pStyle w:val="TAC"/>
              <w:rPr>
                <w:lang w:eastAsia="ja-JP"/>
              </w:rPr>
            </w:pPr>
            <w:r w:rsidRPr="00D629EF">
              <w:rPr>
                <w:lang w:eastAsia="ja-JP"/>
              </w:rPr>
              <w:t>YES</w:t>
            </w:r>
          </w:p>
        </w:tc>
        <w:tc>
          <w:tcPr>
            <w:tcW w:w="1274" w:type="dxa"/>
          </w:tcPr>
          <w:p w14:paraId="6BD976C7" w14:textId="77777777" w:rsidR="00125E95" w:rsidRPr="00D629EF" w:rsidRDefault="00125E95" w:rsidP="00125E95">
            <w:pPr>
              <w:pStyle w:val="TAC"/>
              <w:rPr>
                <w:lang w:eastAsia="ja-JP"/>
              </w:rPr>
            </w:pPr>
            <w:r w:rsidRPr="00D629EF">
              <w:rPr>
                <w:lang w:eastAsia="ja-JP"/>
              </w:rPr>
              <w:t>reject</w:t>
            </w:r>
          </w:p>
        </w:tc>
      </w:tr>
      <w:tr w:rsidR="00125E95" w:rsidRPr="00D629EF" w14:paraId="4F3F629D" w14:textId="77777777" w:rsidTr="00125E95">
        <w:tc>
          <w:tcPr>
            <w:tcW w:w="2394" w:type="dxa"/>
          </w:tcPr>
          <w:p w14:paraId="1606C8B8" w14:textId="77777777" w:rsidR="00125E95" w:rsidRPr="00D629EF" w:rsidRDefault="00125E95" w:rsidP="00125E95">
            <w:pPr>
              <w:pStyle w:val="TAL"/>
              <w:rPr>
                <w:lang w:eastAsia="ja-JP"/>
              </w:rPr>
            </w:pPr>
            <w:r w:rsidRPr="00D629EF">
              <w:rPr>
                <w:lang w:eastAsia="ja-JP"/>
              </w:rPr>
              <w:t>Transaction ID</w:t>
            </w:r>
          </w:p>
        </w:tc>
        <w:tc>
          <w:tcPr>
            <w:tcW w:w="1274" w:type="dxa"/>
          </w:tcPr>
          <w:p w14:paraId="1D4F07B9" w14:textId="77777777" w:rsidR="00125E95" w:rsidRPr="00D629EF" w:rsidRDefault="00125E95" w:rsidP="00125E95">
            <w:pPr>
              <w:pStyle w:val="TAL"/>
              <w:rPr>
                <w:lang w:eastAsia="ja-JP"/>
              </w:rPr>
            </w:pPr>
            <w:r w:rsidRPr="00D629EF">
              <w:rPr>
                <w:lang w:eastAsia="ja-JP"/>
              </w:rPr>
              <w:t>M</w:t>
            </w:r>
          </w:p>
        </w:tc>
        <w:tc>
          <w:tcPr>
            <w:tcW w:w="1708" w:type="dxa"/>
          </w:tcPr>
          <w:p w14:paraId="7BE8059E" w14:textId="77777777" w:rsidR="00125E95" w:rsidRPr="00D629EF" w:rsidRDefault="00125E95" w:rsidP="00125E95">
            <w:pPr>
              <w:pStyle w:val="TAL"/>
              <w:rPr>
                <w:lang w:eastAsia="ja-JP"/>
              </w:rPr>
            </w:pPr>
          </w:p>
        </w:tc>
        <w:tc>
          <w:tcPr>
            <w:tcW w:w="1259" w:type="dxa"/>
          </w:tcPr>
          <w:p w14:paraId="0F2C6E32" w14:textId="77777777" w:rsidR="00125E95" w:rsidRPr="00D629EF" w:rsidRDefault="00125E95" w:rsidP="00125E95">
            <w:pPr>
              <w:pStyle w:val="TAL"/>
              <w:rPr>
                <w:lang w:eastAsia="ja-JP"/>
              </w:rPr>
            </w:pPr>
            <w:r w:rsidRPr="00D629EF">
              <w:rPr>
                <w:lang w:eastAsia="ja-JP"/>
              </w:rPr>
              <w:t>9.3.1.53</w:t>
            </w:r>
          </w:p>
        </w:tc>
        <w:tc>
          <w:tcPr>
            <w:tcW w:w="1288" w:type="dxa"/>
          </w:tcPr>
          <w:p w14:paraId="368C27F1" w14:textId="77777777" w:rsidR="00125E95" w:rsidRPr="00D629EF" w:rsidRDefault="00125E95" w:rsidP="00125E95">
            <w:pPr>
              <w:pStyle w:val="TAL"/>
              <w:rPr>
                <w:lang w:eastAsia="ja-JP"/>
              </w:rPr>
            </w:pPr>
          </w:p>
        </w:tc>
        <w:tc>
          <w:tcPr>
            <w:tcW w:w="1288" w:type="dxa"/>
          </w:tcPr>
          <w:p w14:paraId="39E50FBC" w14:textId="77777777" w:rsidR="00125E95" w:rsidRPr="00D629EF" w:rsidRDefault="00125E95" w:rsidP="00125E95">
            <w:pPr>
              <w:pStyle w:val="TAC"/>
              <w:rPr>
                <w:lang w:eastAsia="ja-JP"/>
              </w:rPr>
            </w:pPr>
            <w:r w:rsidRPr="00D629EF">
              <w:rPr>
                <w:lang w:eastAsia="ja-JP"/>
              </w:rPr>
              <w:t>YES</w:t>
            </w:r>
          </w:p>
        </w:tc>
        <w:tc>
          <w:tcPr>
            <w:tcW w:w="1274" w:type="dxa"/>
          </w:tcPr>
          <w:p w14:paraId="23996834" w14:textId="77777777" w:rsidR="00125E95" w:rsidRPr="00D629EF" w:rsidRDefault="00125E95" w:rsidP="00125E95">
            <w:pPr>
              <w:pStyle w:val="TAC"/>
              <w:rPr>
                <w:lang w:eastAsia="ja-JP"/>
              </w:rPr>
            </w:pPr>
            <w:r w:rsidRPr="00D629EF">
              <w:rPr>
                <w:lang w:eastAsia="ja-JP"/>
              </w:rPr>
              <w:t>reject</w:t>
            </w:r>
          </w:p>
        </w:tc>
      </w:tr>
      <w:tr w:rsidR="00125E95" w:rsidRPr="00D629EF" w14:paraId="53172263" w14:textId="77777777" w:rsidTr="00125E95">
        <w:tc>
          <w:tcPr>
            <w:tcW w:w="2394" w:type="dxa"/>
            <w:tcBorders>
              <w:top w:val="single" w:sz="4" w:space="0" w:color="auto"/>
              <w:left w:val="single" w:sz="4" w:space="0" w:color="auto"/>
              <w:bottom w:val="single" w:sz="4" w:space="0" w:color="auto"/>
              <w:right w:val="single" w:sz="4" w:space="0" w:color="auto"/>
            </w:tcBorders>
          </w:tcPr>
          <w:p w14:paraId="4DB70510" w14:textId="77777777" w:rsidR="00125E95" w:rsidRPr="00D629EF" w:rsidRDefault="00125E95" w:rsidP="00125E95">
            <w:pPr>
              <w:pStyle w:val="TAL"/>
              <w:rPr>
                <w:lang w:eastAsia="ja-JP"/>
              </w:rPr>
            </w:pPr>
            <w:r w:rsidRPr="00D629EF">
              <w:rPr>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14A2376" w14:textId="77777777" w:rsidR="00125E95" w:rsidRPr="00D629EF" w:rsidRDefault="00125E95" w:rsidP="00125E95">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3F27E2"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5E9BD8D" w14:textId="77777777" w:rsidR="00125E95" w:rsidRPr="00D629EF" w:rsidRDefault="00125E95" w:rsidP="00125E95">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319B543" w14:textId="77777777" w:rsidR="00125E95" w:rsidRPr="00D629EF" w:rsidRDefault="00125E95" w:rsidP="00125E9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4B7DD8" w14:textId="77777777" w:rsidR="00125E95" w:rsidRPr="00D629EF" w:rsidRDefault="00125E95" w:rsidP="00125E95">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278B48" w14:textId="77777777" w:rsidR="00125E95" w:rsidRPr="00D629EF" w:rsidRDefault="00125E95" w:rsidP="00125E95">
            <w:pPr>
              <w:pStyle w:val="TAC"/>
              <w:rPr>
                <w:lang w:eastAsia="ja-JP"/>
              </w:rPr>
            </w:pPr>
            <w:r w:rsidRPr="00D629EF">
              <w:rPr>
                <w:lang w:eastAsia="ja-JP"/>
              </w:rPr>
              <w:t>reject</w:t>
            </w:r>
          </w:p>
        </w:tc>
      </w:tr>
      <w:tr w:rsidR="00125E95" w:rsidRPr="00D629EF" w14:paraId="6EAD42D7" w14:textId="77777777" w:rsidTr="00125E95">
        <w:tc>
          <w:tcPr>
            <w:tcW w:w="2394" w:type="dxa"/>
            <w:tcBorders>
              <w:top w:val="single" w:sz="4" w:space="0" w:color="auto"/>
              <w:left w:val="single" w:sz="4" w:space="0" w:color="auto"/>
              <w:bottom w:val="single" w:sz="4" w:space="0" w:color="auto"/>
              <w:right w:val="single" w:sz="4" w:space="0" w:color="auto"/>
            </w:tcBorders>
          </w:tcPr>
          <w:p w14:paraId="398F0755" w14:textId="77777777" w:rsidR="00125E95" w:rsidRPr="00D629EF" w:rsidRDefault="00125E95" w:rsidP="00125E95">
            <w:pPr>
              <w:pStyle w:val="TAL"/>
              <w:rPr>
                <w:lang w:eastAsia="ja-JP"/>
              </w:rPr>
            </w:pP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F1919C7" w14:textId="77777777" w:rsidR="00125E95" w:rsidRPr="00D629EF" w:rsidRDefault="00125E95" w:rsidP="00125E95">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FEAF39"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9505F0" w14:textId="77777777" w:rsidR="00125E95" w:rsidRPr="00D629EF" w:rsidRDefault="00125E95" w:rsidP="00125E95">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1116EB3" w14:textId="77777777" w:rsidR="00125E95" w:rsidRPr="00D629EF" w:rsidRDefault="00125E95" w:rsidP="00125E95">
            <w:pPr>
              <w:pStyle w:val="TAL"/>
              <w:rPr>
                <w:lang w:eastAsia="ja-JP"/>
              </w:rPr>
            </w:pPr>
            <w:r w:rsidRPr="00D629EF">
              <w:rPr>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4D0B0CD" w14:textId="77777777" w:rsidR="00125E95" w:rsidRPr="00D629EF" w:rsidRDefault="00125E95" w:rsidP="00125E95">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1B9844" w14:textId="77777777" w:rsidR="00125E95" w:rsidRPr="00D629EF" w:rsidRDefault="00125E95" w:rsidP="00125E95">
            <w:pPr>
              <w:pStyle w:val="TAC"/>
              <w:rPr>
                <w:lang w:eastAsia="ja-JP"/>
              </w:rPr>
            </w:pPr>
            <w:r w:rsidRPr="00D629EF">
              <w:rPr>
                <w:lang w:eastAsia="ja-JP"/>
              </w:rPr>
              <w:t>ignore</w:t>
            </w:r>
          </w:p>
        </w:tc>
      </w:tr>
      <w:tr w:rsidR="00125E95" w:rsidRPr="00D629EF" w14:paraId="0816FD59" w14:textId="77777777" w:rsidTr="00125E95">
        <w:tc>
          <w:tcPr>
            <w:tcW w:w="2394" w:type="dxa"/>
            <w:tcBorders>
              <w:top w:val="single" w:sz="4" w:space="0" w:color="auto"/>
              <w:left w:val="single" w:sz="4" w:space="0" w:color="auto"/>
              <w:bottom w:val="single" w:sz="4" w:space="0" w:color="auto"/>
              <w:right w:val="single" w:sz="4" w:space="0" w:color="auto"/>
            </w:tcBorders>
          </w:tcPr>
          <w:p w14:paraId="07EA1FA8" w14:textId="77777777" w:rsidR="00125E95" w:rsidRPr="00D629EF" w:rsidRDefault="00125E95" w:rsidP="00125E95">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3BCD12B9" w14:textId="77777777" w:rsidR="00125E95" w:rsidRPr="00D629EF" w:rsidRDefault="00125E95" w:rsidP="00125E95">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5420DE"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77DC06F" w14:textId="77777777" w:rsidR="00125E95" w:rsidRPr="00D629EF" w:rsidRDefault="00125E95" w:rsidP="00125E95">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E4C4FB8" w14:textId="77777777" w:rsidR="00125E95" w:rsidRPr="00D629EF" w:rsidRDefault="00125E95" w:rsidP="00125E9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9B272E" w14:textId="77777777" w:rsidR="00125E95" w:rsidRPr="00D629EF" w:rsidRDefault="00125E95" w:rsidP="00125E95">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3AC151" w14:textId="77777777" w:rsidR="00125E95" w:rsidRPr="00D629EF" w:rsidRDefault="00125E95" w:rsidP="00125E95">
            <w:pPr>
              <w:pStyle w:val="TAC"/>
              <w:rPr>
                <w:lang w:eastAsia="ja-JP"/>
              </w:rPr>
            </w:pPr>
            <w:r w:rsidRPr="00D629EF">
              <w:rPr>
                <w:lang w:eastAsia="ja-JP"/>
              </w:rPr>
              <w:t>reject</w:t>
            </w:r>
          </w:p>
        </w:tc>
      </w:tr>
      <w:tr w:rsidR="00125E95" w:rsidRPr="00D629EF" w14:paraId="3A97D865" w14:textId="77777777" w:rsidTr="00125E95">
        <w:tc>
          <w:tcPr>
            <w:tcW w:w="2394" w:type="dxa"/>
            <w:tcBorders>
              <w:top w:val="single" w:sz="4" w:space="0" w:color="auto"/>
              <w:left w:val="single" w:sz="4" w:space="0" w:color="auto"/>
              <w:bottom w:val="single" w:sz="4" w:space="0" w:color="auto"/>
              <w:right w:val="single" w:sz="4" w:space="0" w:color="auto"/>
            </w:tcBorders>
          </w:tcPr>
          <w:p w14:paraId="7501E64B" w14:textId="77777777" w:rsidR="00125E95" w:rsidRPr="00D629EF" w:rsidRDefault="00125E95" w:rsidP="00125E95">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4ECB677" w14:textId="77777777" w:rsidR="00125E95" w:rsidRPr="00D629EF" w:rsidRDefault="00125E95" w:rsidP="00125E9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820F0BC" w14:textId="77777777" w:rsidR="00125E95" w:rsidRPr="00D629EF" w:rsidRDefault="00125E95" w:rsidP="00125E95">
            <w:pPr>
              <w:pStyle w:val="TAL"/>
              <w:rPr>
                <w:i/>
                <w:lang w:eastAsia="ja-JP"/>
              </w:rPr>
            </w:pPr>
            <w:proofErr w:type="gramStart"/>
            <w:r w:rsidRPr="00D629EF">
              <w:rPr>
                <w:i/>
                <w:lang w:eastAsia="ja-JP"/>
              </w:rPr>
              <w:t>1..&lt;</w:t>
            </w:r>
            <w:proofErr w:type="spellStart"/>
            <w:proofErr w:type="gramEnd"/>
            <w:r w:rsidRPr="00D629EF">
              <w:rPr>
                <w:i/>
                <w:lang w:eastAsia="ja-JP"/>
              </w:rPr>
              <w:t>maxnoofSPLMNs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2C03FA7" w14:textId="77777777" w:rsidR="00125E95" w:rsidRPr="00D629EF" w:rsidRDefault="00125E95" w:rsidP="00125E9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56BDF7" w14:textId="77777777" w:rsidR="00125E95" w:rsidRPr="00D629EF" w:rsidRDefault="00125E95" w:rsidP="00125E95">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EC26D77" w14:textId="77777777" w:rsidR="00125E95" w:rsidRPr="00D629EF" w:rsidRDefault="00125E95" w:rsidP="00125E95">
            <w:pPr>
              <w:pStyle w:val="TAC"/>
              <w:rPr>
                <w:lang w:eastAsia="ja-JP"/>
              </w:rPr>
            </w:pPr>
            <w:r w:rsidRPr="00D629EF">
              <w:rPr>
                <w:lang w:eastAsia="ja-JP"/>
              </w:rPr>
              <w:t>YES</w:t>
            </w:r>
          </w:p>
          <w:p w14:paraId="03EE6C0A" w14:textId="77777777" w:rsidR="00125E95" w:rsidRPr="00D629EF" w:rsidRDefault="00125E95" w:rsidP="00125E9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B36E35" w14:textId="77777777" w:rsidR="00125E95" w:rsidRPr="00D629EF" w:rsidRDefault="00125E95" w:rsidP="00125E95">
            <w:pPr>
              <w:pStyle w:val="TAC"/>
              <w:rPr>
                <w:lang w:eastAsia="ja-JP"/>
              </w:rPr>
            </w:pPr>
            <w:r w:rsidRPr="00D629EF">
              <w:rPr>
                <w:lang w:eastAsia="ja-JP"/>
              </w:rPr>
              <w:t>reject</w:t>
            </w:r>
          </w:p>
        </w:tc>
      </w:tr>
      <w:tr w:rsidR="00125E95" w:rsidRPr="00D629EF" w14:paraId="1B867F4E" w14:textId="77777777" w:rsidTr="00125E95">
        <w:tc>
          <w:tcPr>
            <w:tcW w:w="2394" w:type="dxa"/>
            <w:tcBorders>
              <w:top w:val="single" w:sz="4" w:space="0" w:color="auto"/>
              <w:left w:val="single" w:sz="4" w:space="0" w:color="auto"/>
              <w:bottom w:val="single" w:sz="4" w:space="0" w:color="auto"/>
              <w:right w:val="single" w:sz="4" w:space="0" w:color="auto"/>
            </w:tcBorders>
          </w:tcPr>
          <w:p w14:paraId="6E557F51" w14:textId="77777777" w:rsidR="00125E95" w:rsidRPr="00D629EF" w:rsidRDefault="00125E95" w:rsidP="00125E95">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1024474" w14:textId="77777777" w:rsidR="00125E95" w:rsidRPr="00D629EF" w:rsidRDefault="00125E95" w:rsidP="00125E95">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F090410"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ED9F33" w14:textId="77777777" w:rsidR="00125E95" w:rsidRPr="00D629EF" w:rsidRDefault="00125E95" w:rsidP="00125E95">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20122A5" w14:textId="77777777" w:rsidR="00125E95" w:rsidRPr="00D629EF" w:rsidRDefault="00125E95" w:rsidP="00125E9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9AF9D8" w14:textId="77777777" w:rsidR="00125E95" w:rsidRPr="00D629EF" w:rsidRDefault="00125E95" w:rsidP="00125E95">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6FAE82" w14:textId="77777777" w:rsidR="00125E95" w:rsidRPr="00D629EF" w:rsidRDefault="00125E95" w:rsidP="00125E95">
            <w:pPr>
              <w:pStyle w:val="TAC"/>
              <w:rPr>
                <w:lang w:eastAsia="ja-JP"/>
              </w:rPr>
            </w:pPr>
            <w:r w:rsidRPr="00D629EF">
              <w:rPr>
                <w:lang w:eastAsia="ja-JP"/>
              </w:rPr>
              <w:t>-</w:t>
            </w:r>
          </w:p>
        </w:tc>
      </w:tr>
      <w:tr w:rsidR="00125E95" w:rsidRPr="00D629EF" w14:paraId="39EEA3EF" w14:textId="77777777" w:rsidTr="00125E95">
        <w:tc>
          <w:tcPr>
            <w:tcW w:w="2394" w:type="dxa"/>
            <w:tcBorders>
              <w:top w:val="single" w:sz="4" w:space="0" w:color="auto"/>
              <w:left w:val="single" w:sz="4" w:space="0" w:color="auto"/>
              <w:bottom w:val="single" w:sz="4" w:space="0" w:color="auto"/>
              <w:right w:val="single" w:sz="4" w:space="0" w:color="auto"/>
            </w:tcBorders>
          </w:tcPr>
          <w:p w14:paraId="11CE9128" w14:textId="77777777" w:rsidR="00125E95" w:rsidRPr="00D629EF" w:rsidRDefault="00125E95" w:rsidP="00125E95">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CA35963" w14:textId="77777777" w:rsidR="00125E95" w:rsidRPr="00D629EF" w:rsidRDefault="00125E95" w:rsidP="00125E95">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A90B19"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1B99A5" w14:textId="77777777" w:rsidR="00125E95" w:rsidRPr="00D629EF" w:rsidRDefault="00125E95" w:rsidP="00125E95">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6E2276F" w14:textId="77777777" w:rsidR="00125E95" w:rsidRPr="00D629EF" w:rsidRDefault="00125E95" w:rsidP="00125E95">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D0F94A7" w14:textId="77777777" w:rsidR="00125E95" w:rsidRPr="00D629EF" w:rsidRDefault="00125E95" w:rsidP="00125E95">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C6C7DF" w14:textId="77777777" w:rsidR="00125E95" w:rsidRPr="00D629EF" w:rsidRDefault="00125E95" w:rsidP="00125E95">
            <w:pPr>
              <w:pStyle w:val="TAC"/>
              <w:rPr>
                <w:lang w:eastAsia="ja-JP"/>
              </w:rPr>
            </w:pPr>
            <w:r w:rsidRPr="00D629EF">
              <w:rPr>
                <w:lang w:eastAsia="ja-JP"/>
              </w:rPr>
              <w:t>-</w:t>
            </w:r>
          </w:p>
        </w:tc>
      </w:tr>
      <w:tr w:rsidR="00125E95" w:rsidRPr="006646C7" w14:paraId="107DBE59" w14:textId="77777777" w:rsidTr="00125E95">
        <w:tc>
          <w:tcPr>
            <w:tcW w:w="2394" w:type="dxa"/>
            <w:tcBorders>
              <w:top w:val="single" w:sz="4" w:space="0" w:color="auto"/>
              <w:left w:val="single" w:sz="4" w:space="0" w:color="auto"/>
              <w:bottom w:val="single" w:sz="4" w:space="0" w:color="auto"/>
              <w:right w:val="single" w:sz="4" w:space="0" w:color="auto"/>
            </w:tcBorders>
          </w:tcPr>
          <w:p w14:paraId="1313CD36" w14:textId="77777777" w:rsidR="00125E95" w:rsidRPr="006646C7" w:rsidRDefault="00125E95" w:rsidP="00125E95">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79B44BBB" w14:textId="77777777" w:rsidR="00125E95" w:rsidRPr="006646C7" w:rsidRDefault="00125E95" w:rsidP="00125E95">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CA5134" w14:textId="77777777" w:rsidR="00125E95" w:rsidRPr="006646C7"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99EC91" w14:textId="77777777" w:rsidR="00125E95" w:rsidRPr="006646C7" w:rsidRDefault="00125E95" w:rsidP="00125E95">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C1544C1" w14:textId="77777777" w:rsidR="00125E95" w:rsidRPr="006646C7" w:rsidRDefault="00125E95" w:rsidP="00125E95">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6FB5DED" w14:textId="77777777" w:rsidR="00125E95" w:rsidRPr="006646C7" w:rsidRDefault="00125E95" w:rsidP="00125E9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4F47AF" w14:textId="77777777" w:rsidR="00125E95" w:rsidRPr="006646C7" w:rsidRDefault="00125E95" w:rsidP="00125E95">
            <w:pPr>
              <w:pStyle w:val="TAC"/>
              <w:rPr>
                <w:lang w:eastAsia="ja-JP"/>
              </w:rPr>
            </w:pPr>
            <w:r>
              <w:rPr>
                <w:lang w:eastAsia="ja-JP"/>
              </w:rPr>
              <w:t>reject</w:t>
            </w:r>
          </w:p>
        </w:tc>
      </w:tr>
      <w:tr w:rsidR="00125E95" w:rsidRPr="00D629EF" w14:paraId="6E66E39D" w14:textId="77777777" w:rsidTr="00125E95">
        <w:tc>
          <w:tcPr>
            <w:tcW w:w="2394" w:type="dxa"/>
            <w:tcBorders>
              <w:top w:val="single" w:sz="4" w:space="0" w:color="auto"/>
              <w:left w:val="single" w:sz="4" w:space="0" w:color="auto"/>
              <w:bottom w:val="single" w:sz="4" w:space="0" w:color="auto"/>
              <w:right w:val="single" w:sz="4" w:space="0" w:color="auto"/>
            </w:tcBorders>
          </w:tcPr>
          <w:p w14:paraId="42FC1188" w14:textId="77777777" w:rsidR="00125E95" w:rsidRPr="00D629EF" w:rsidRDefault="00125E95" w:rsidP="00125E95">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B3966E5" w14:textId="77777777" w:rsidR="00125E95" w:rsidRPr="00D629EF" w:rsidRDefault="00125E95" w:rsidP="00125E95">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2D4CE3"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EB774F" w14:textId="77777777" w:rsidR="00125E95" w:rsidRPr="00D629EF" w:rsidRDefault="00125E95" w:rsidP="00125E95">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C4CD92F" w14:textId="77777777" w:rsidR="00125E95" w:rsidRPr="00D629EF" w:rsidRDefault="00125E95" w:rsidP="00125E95">
            <w:pPr>
              <w:pStyle w:val="TAL"/>
              <w:rPr>
                <w:lang w:eastAsia="ja-JP"/>
              </w:rPr>
            </w:pPr>
            <w:r w:rsidRPr="00D629EF">
              <w:rPr>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B349E7D" w14:textId="77777777" w:rsidR="00125E95" w:rsidRPr="00D629EF" w:rsidRDefault="00125E95" w:rsidP="00125E95">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B10703" w14:textId="77777777" w:rsidR="00125E95" w:rsidRPr="00D629EF" w:rsidRDefault="00125E95" w:rsidP="00125E95">
            <w:pPr>
              <w:pStyle w:val="TAC"/>
              <w:rPr>
                <w:lang w:eastAsia="ja-JP"/>
              </w:rPr>
            </w:pPr>
            <w:r w:rsidRPr="00D629EF">
              <w:rPr>
                <w:lang w:eastAsia="ja-JP"/>
              </w:rPr>
              <w:t>-</w:t>
            </w:r>
          </w:p>
        </w:tc>
      </w:tr>
      <w:tr w:rsidR="00125E95" w:rsidRPr="00D629EF" w14:paraId="246BCD43" w14:textId="77777777" w:rsidTr="00125E95">
        <w:tc>
          <w:tcPr>
            <w:tcW w:w="2394" w:type="dxa"/>
            <w:tcBorders>
              <w:top w:val="single" w:sz="4" w:space="0" w:color="auto"/>
              <w:left w:val="single" w:sz="4" w:space="0" w:color="auto"/>
              <w:bottom w:val="single" w:sz="4" w:space="0" w:color="auto"/>
              <w:right w:val="single" w:sz="4" w:space="0" w:color="auto"/>
            </w:tcBorders>
          </w:tcPr>
          <w:p w14:paraId="7C3702F4" w14:textId="77777777" w:rsidR="00125E95" w:rsidRPr="00D629EF" w:rsidRDefault="00125E95" w:rsidP="00125E95">
            <w:pPr>
              <w:pStyle w:val="TAL"/>
              <w:ind w:leftChars="100" w:left="200"/>
              <w:rPr>
                <w:lang w:eastAsia="ja-JP"/>
              </w:rPr>
            </w:pPr>
            <w:r w:rsidRPr="00D629EF">
              <w:rPr>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57953D5" w14:textId="77777777" w:rsidR="00125E95" w:rsidRPr="00D629EF" w:rsidRDefault="00125E95" w:rsidP="00125E95">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9202B1"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7E4B38" w14:textId="77777777" w:rsidR="00125E95" w:rsidRPr="00D629EF" w:rsidRDefault="00125E95" w:rsidP="00125E95">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E187431" w14:textId="77777777" w:rsidR="00125E95" w:rsidRPr="00D629EF" w:rsidRDefault="00125E95" w:rsidP="00125E95">
            <w:pPr>
              <w:pStyle w:val="TAL"/>
              <w:rPr>
                <w:lang w:eastAsia="ja-JP"/>
              </w:rPr>
            </w:pPr>
            <w:r w:rsidRPr="00D629EF">
              <w:rPr>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B2E5543" w14:textId="77777777" w:rsidR="00125E95" w:rsidRPr="00D629EF" w:rsidRDefault="00125E95" w:rsidP="00125E95">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89E6E5" w14:textId="77777777" w:rsidR="00125E95" w:rsidRPr="00D629EF" w:rsidRDefault="00125E95" w:rsidP="00125E95">
            <w:pPr>
              <w:pStyle w:val="TAC"/>
              <w:rPr>
                <w:lang w:eastAsia="ja-JP"/>
              </w:rPr>
            </w:pPr>
            <w:r w:rsidRPr="00D629EF">
              <w:rPr>
                <w:lang w:eastAsia="ja-JP"/>
              </w:rPr>
              <w:t>-</w:t>
            </w:r>
          </w:p>
        </w:tc>
      </w:tr>
      <w:tr w:rsidR="00125E95" w:rsidRPr="00D629EF" w14:paraId="0CA8145E" w14:textId="77777777" w:rsidTr="00125E95">
        <w:tc>
          <w:tcPr>
            <w:tcW w:w="2394" w:type="dxa"/>
            <w:tcBorders>
              <w:top w:val="single" w:sz="4" w:space="0" w:color="auto"/>
              <w:left w:val="single" w:sz="4" w:space="0" w:color="auto"/>
              <w:bottom w:val="single" w:sz="4" w:space="0" w:color="auto"/>
              <w:right w:val="single" w:sz="4" w:space="0" w:color="auto"/>
            </w:tcBorders>
          </w:tcPr>
          <w:p w14:paraId="56AE56BC" w14:textId="77777777" w:rsidR="00125E95" w:rsidRPr="00D629EF" w:rsidRDefault="00125E95" w:rsidP="00125E95">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79424A80" w14:textId="77777777" w:rsidR="00125E95" w:rsidRPr="00D629EF" w:rsidRDefault="00125E95" w:rsidP="00125E95">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7F311964"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A80C23" w14:textId="77777777" w:rsidR="00125E95" w:rsidRPr="00D629EF" w:rsidRDefault="00125E95" w:rsidP="00125E95">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5EE66977" w14:textId="77777777" w:rsidR="00125E95" w:rsidRPr="00D629EF" w:rsidRDefault="00125E95" w:rsidP="00125E9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68D066" w14:textId="77777777" w:rsidR="00125E95" w:rsidRPr="00D629EF" w:rsidRDefault="00125E95" w:rsidP="00125E95">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80FAE8B" w14:textId="77777777" w:rsidR="00125E95" w:rsidRPr="00D629EF" w:rsidRDefault="00125E95" w:rsidP="00125E95">
            <w:pPr>
              <w:pStyle w:val="TAC"/>
              <w:rPr>
                <w:lang w:eastAsia="ja-JP"/>
              </w:rPr>
            </w:pPr>
            <w:r>
              <w:rPr>
                <w:rFonts w:eastAsia="宋体" w:hint="eastAsia"/>
                <w:lang w:val="en-US" w:eastAsia="zh-CN"/>
              </w:rPr>
              <w:t>reject</w:t>
            </w:r>
          </w:p>
        </w:tc>
      </w:tr>
      <w:tr w:rsidR="00125E95" w:rsidRPr="00D629EF" w14:paraId="58CB52EB" w14:textId="77777777" w:rsidTr="00125E95">
        <w:tc>
          <w:tcPr>
            <w:tcW w:w="2394" w:type="dxa"/>
            <w:tcBorders>
              <w:top w:val="single" w:sz="4" w:space="0" w:color="auto"/>
              <w:left w:val="single" w:sz="4" w:space="0" w:color="auto"/>
              <w:bottom w:val="single" w:sz="4" w:space="0" w:color="auto"/>
              <w:right w:val="single" w:sz="4" w:space="0" w:color="auto"/>
            </w:tcBorders>
          </w:tcPr>
          <w:p w14:paraId="27221605" w14:textId="77777777" w:rsidR="00125E95" w:rsidRDefault="00125E95" w:rsidP="00125E95">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61B37650" w14:textId="77777777" w:rsidR="00125E95" w:rsidRDefault="00125E95" w:rsidP="00125E95">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CEB341"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0BF966F" w14:textId="77777777" w:rsidR="00125E95" w:rsidRDefault="00125E95" w:rsidP="00125E95">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30FB07A7" w14:textId="77777777" w:rsidR="00125E95" w:rsidRPr="00D629EF" w:rsidRDefault="00125E95" w:rsidP="00125E95">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96157A7" w14:textId="77777777" w:rsidR="00125E95" w:rsidRDefault="00125E95" w:rsidP="00125E95">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6C6E2C" w14:textId="77777777" w:rsidR="00125E95" w:rsidRDefault="00125E95" w:rsidP="00125E95">
            <w:pPr>
              <w:pStyle w:val="TAC"/>
              <w:rPr>
                <w:rFonts w:eastAsia="宋体"/>
                <w:lang w:val="en-US" w:eastAsia="zh-CN"/>
              </w:rPr>
            </w:pPr>
            <w:r>
              <w:rPr>
                <w:rFonts w:cs="Arial"/>
                <w:szCs w:val="18"/>
                <w:lang w:eastAsia="ja-JP"/>
              </w:rPr>
              <w:t>ignore</w:t>
            </w:r>
          </w:p>
        </w:tc>
      </w:tr>
      <w:tr w:rsidR="00125E95" w:rsidRPr="00D629EF" w14:paraId="7DADA687" w14:textId="77777777" w:rsidTr="00125E95">
        <w:tc>
          <w:tcPr>
            <w:tcW w:w="2394" w:type="dxa"/>
            <w:tcBorders>
              <w:top w:val="single" w:sz="4" w:space="0" w:color="auto"/>
              <w:left w:val="single" w:sz="4" w:space="0" w:color="auto"/>
              <w:bottom w:val="single" w:sz="4" w:space="0" w:color="auto"/>
              <w:right w:val="single" w:sz="4" w:space="0" w:color="auto"/>
            </w:tcBorders>
          </w:tcPr>
          <w:p w14:paraId="0B38DF69" w14:textId="77777777" w:rsidR="00125E95" w:rsidRPr="00D629EF" w:rsidRDefault="00125E95" w:rsidP="00125E95">
            <w:pPr>
              <w:pStyle w:val="TAL"/>
              <w:rPr>
                <w:lang w:eastAsia="ja-JP"/>
              </w:rPr>
            </w:pPr>
            <w:r w:rsidRPr="00D629EF">
              <w:rPr>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FDF710D" w14:textId="77777777" w:rsidR="00125E95" w:rsidRPr="00D629EF" w:rsidRDefault="00125E95" w:rsidP="00125E95">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A00B226"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BF3F02" w14:textId="77777777" w:rsidR="00125E95" w:rsidRPr="00D629EF" w:rsidRDefault="00125E95" w:rsidP="00125E95">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EE11C73" w14:textId="77777777" w:rsidR="00125E95" w:rsidRPr="00D629EF" w:rsidRDefault="00125E95" w:rsidP="00125E9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0D30C3" w14:textId="77777777" w:rsidR="00125E95" w:rsidRPr="00D629EF" w:rsidRDefault="00125E95" w:rsidP="00125E95">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14592B" w14:textId="77777777" w:rsidR="00125E95" w:rsidRPr="00D629EF" w:rsidRDefault="00125E95" w:rsidP="00125E95">
            <w:pPr>
              <w:pStyle w:val="TAC"/>
              <w:rPr>
                <w:lang w:eastAsia="ja-JP"/>
              </w:rPr>
            </w:pPr>
            <w:r w:rsidRPr="00D629EF">
              <w:rPr>
                <w:lang w:eastAsia="ja-JP"/>
              </w:rPr>
              <w:t>ignore</w:t>
            </w:r>
          </w:p>
        </w:tc>
      </w:tr>
      <w:tr w:rsidR="00125E95" w:rsidRPr="00D629EF" w14:paraId="3B1FB46A" w14:textId="77777777" w:rsidTr="00125E95">
        <w:tc>
          <w:tcPr>
            <w:tcW w:w="2394" w:type="dxa"/>
            <w:tcBorders>
              <w:top w:val="single" w:sz="4" w:space="0" w:color="auto"/>
              <w:left w:val="single" w:sz="4" w:space="0" w:color="auto"/>
              <w:bottom w:val="single" w:sz="4" w:space="0" w:color="auto"/>
              <w:right w:val="single" w:sz="4" w:space="0" w:color="auto"/>
            </w:tcBorders>
          </w:tcPr>
          <w:p w14:paraId="09DA7611" w14:textId="77777777" w:rsidR="00125E95" w:rsidRPr="00D629EF" w:rsidRDefault="00125E95" w:rsidP="00125E95">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CF028BE" w14:textId="77777777" w:rsidR="00125E95" w:rsidRPr="00D629EF" w:rsidRDefault="00125E95" w:rsidP="00125E95">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457CE33"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8E57CF" w14:textId="77777777" w:rsidR="00125E95" w:rsidRPr="00D629EF" w:rsidRDefault="00125E95" w:rsidP="00125E95">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2ACBA5DF" w14:textId="77777777" w:rsidR="00125E95" w:rsidRPr="00D629EF" w:rsidRDefault="00125E95" w:rsidP="00125E9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A737A6" w14:textId="77777777" w:rsidR="00125E95" w:rsidRPr="00D629EF" w:rsidRDefault="00125E95" w:rsidP="00125E95">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0EBAC3" w14:textId="77777777" w:rsidR="00125E95" w:rsidRPr="00D629EF" w:rsidRDefault="00125E95" w:rsidP="00125E95">
            <w:pPr>
              <w:pStyle w:val="TAC"/>
              <w:rPr>
                <w:lang w:eastAsia="ja-JP"/>
              </w:rPr>
            </w:pPr>
            <w:r w:rsidRPr="00D629EF">
              <w:rPr>
                <w:lang w:eastAsia="ja-JP"/>
              </w:rPr>
              <w:t>ignore</w:t>
            </w:r>
          </w:p>
        </w:tc>
      </w:tr>
      <w:tr w:rsidR="00125E95" w:rsidRPr="00D629EF" w14:paraId="1E96A766" w14:textId="77777777" w:rsidTr="00125E95">
        <w:tc>
          <w:tcPr>
            <w:tcW w:w="2394" w:type="dxa"/>
            <w:tcBorders>
              <w:top w:val="single" w:sz="4" w:space="0" w:color="auto"/>
              <w:left w:val="single" w:sz="4" w:space="0" w:color="auto"/>
              <w:bottom w:val="single" w:sz="4" w:space="0" w:color="auto"/>
              <w:right w:val="single" w:sz="4" w:space="0" w:color="auto"/>
            </w:tcBorders>
          </w:tcPr>
          <w:p w14:paraId="4A591DB9" w14:textId="77777777" w:rsidR="00125E95" w:rsidRPr="00D629EF" w:rsidRDefault="00125E95" w:rsidP="00125E95">
            <w:pPr>
              <w:pStyle w:val="TAL"/>
              <w:rPr>
                <w:noProof/>
                <w:lang w:eastAsia="ja-JP"/>
              </w:rPr>
            </w:pPr>
            <w:r>
              <w:rPr>
                <w:lang w:eastAsia="ja-JP"/>
              </w:rPr>
              <w:t xml:space="preserve">Extended </w:t>
            </w:r>
            <w:r w:rsidRPr="00D629EF">
              <w:rPr>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7D62C87" w14:textId="77777777" w:rsidR="00125E95" w:rsidRPr="00D629EF" w:rsidRDefault="00125E95" w:rsidP="00125E95">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772D94" w14:textId="77777777" w:rsidR="00125E95" w:rsidRPr="00D629EF" w:rsidRDefault="00125E95" w:rsidP="00125E9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1C6E3E" w14:textId="77777777" w:rsidR="00125E95" w:rsidRPr="00D629EF" w:rsidRDefault="00125E95" w:rsidP="00125E95">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56BE1471" w14:textId="77777777" w:rsidR="00125E95" w:rsidRPr="00D629EF" w:rsidRDefault="00125E95" w:rsidP="00125E9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231DAC" w14:textId="77777777" w:rsidR="00125E95" w:rsidRPr="00D629EF" w:rsidRDefault="00125E95" w:rsidP="00125E95">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363B88" w14:textId="77777777" w:rsidR="00125E95" w:rsidRPr="00D629EF" w:rsidRDefault="00125E95" w:rsidP="00125E95">
            <w:pPr>
              <w:pStyle w:val="TAC"/>
              <w:rPr>
                <w:lang w:eastAsia="ja-JP"/>
              </w:rPr>
            </w:pPr>
            <w:r w:rsidRPr="00D629EF">
              <w:rPr>
                <w:lang w:eastAsia="ja-JP"/>
              </w:rPr>
              <w:t>ignore</w:t>
            </w:r>
          </w:p>
        </w:tc>
      </w:tr>
      <w:tr w:rsidR="00BC280D" w:rsidRPr="00D629EF" w14:paraId="409991E4" w14:textId="77777777" w:rsidTr="00125E95">
        <w:trPr>
          <w:ins w:id="46" w:author="Huawei" w:date="2022-08-08T16:38:00Z"/>
        </w:trPr>
        <w:tc>
          <w:tcPr>
            <w:tcW w:w="2394" w:type="dxa"/>
            <w:tcBorders>
              <w:top w:val="single" w:sz="4" w:space="0" w:color="auto"/>
              <w:left w:val="single" w:sz="4" w:space="0" w:color="auto"/>
              <w:bottom w:val="single" w:sz="4" w:space="0" w:color="auto"/>
              <w:right w:val="single" w:sz="4" w:space="0" w:color="auto"/>
            </w:tcBorders>
          </w:tcPr>
          <w:p w14:paraId="0EF0C682" w14:textId="5C933144" w:rsidR="00BC280D" w:rsidRDefault="00BC280D" w:rsidP="00BC280D">
            <w:pPr>
              <w:pStyle w:val="TAL"/>
              <w:rPr>
                <w:ins w:id="47" w:author="Huawei" w:date="2022-08-08T16:38:00Z"/>
                <w:lang w:eastAsia="ja-JP"/>
              </w:rPr>
            </w:pPr>
            <w:ins w:id="48" w:author="Huawei" w:date="2022-08-08T16:38:00Z">
              <w:r w:rsidRPr="00FA52B0">
                <w:rPr>
                  <w:rFonts w:cs="Arial"/>
                  <w:szCs w:val="18"/>
                  <w:lang w:eastAsia="zh-CN"/>
                </w:rPr>
                <w:t>Criticality Diagnostics</w:t>
              </w:r>
            </w:ins>
          </w:p>
        </w:tc>
        <w:tc>
          <w:tcPr>
            <w:tcW w:w="1274" w:type="dxa"/>
            <w:tcBorders>
              <w:top w:val="single" w:sz="4" w:space="0" w:color="auto"/>
              <w:left w:val="single" w:sz="4" w:space="0" w:color="auto"/>
              <w:bottom w:val="single" w:sz="4" w:space="0" w:color="auto"/>
              <w:right w:val="single" w:sz="4" w:space="0" w:color="auto"/>
            </w:tcBorders>
          </w:tcPr>
          <w:p w14:paraId="45FC31FB" w14:textId="15D5F24B" w:rsidR="00BC280D" w:rsidRPr="00D629EF" w:rsidRDefault="00BC280D" w:rsidP="00BC280D">
            <w:pPr>
              <w:pStyle w:val="TAL"/>
              <w:rPr>
                <w:ins w:id="49" w:author="Huawei" w:date="2022-08-08T16:38:00Z"/>
                <w:lang w:eastAsia="ja-JP"/>
              </w:rPr>
            </w:pPr>
            <w:ins w:id="50" w:author="Huawei" w:date="2022-08-08T16:38:00Z">
              <w:r w:rsidRPr="00FA52B0">
                <w:rPr>
                  <w:rFonts w:cs="Arial"/>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7165255" w14:textId="77777777" w:rsidR="00BC280D" w:rsidRPr="00D629EF" w:rsidRDefault="00BC280D" w:rsidP="00BC280D">
            <w:pPr>
              <w:pStyle w:val="TAL"/>
              <w:rPr>
                <w:ins w:id="51" w:author="Huawei" w:date="2022-08-08T16:3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617327" w14:textId="4BBCF300" w:rsidR="00BC280D" w:rsidRDefault="00BC280D" w:rsidP="00BC280D">
            <w:pPr>
              <w:pStyle w:val="TAL"/>
              <w:rPr>
                <w:ins w:id="52" w:author="Huawei" w:date="2022-08-08T16:38:00Z"/>
                <w:lang w:eastAsia="ja-JP"/>
              </w:rPr>
            </w:pPr>
            <w:ins w:id="53" w:author="Huawei" w:date="2022-08-08T16:38:00Z">
              <w:r w:rsidRPr="00FA52B0">
                <w:rPr>
                  <w:rFonts w:cs="Arial"/>
                  <w:szCs w:val="18"/>
                  <w:lang w:eastAsia="ja-JP"/>
                </w:rPr>
                <w:t>9.3.1.3</w:t>
              </w:r>
            </w:ins>
          </w:p>
        </w:tc>
        <w:tc>
          <w:tcPr>
            <w:tcW w:w="1288" w:type="dxa"/>
            <w:tcBorders>
              <w:top w:val="single" w:sz="4" w:space="0" w:color="auto"/>
              <w:left w:val="single" w:sz="4" w:space="0" w:color="auto"/>
              <w:bottom w:val="single" w:sz="4" w:space="0" w:color="auto"/>
              <w:right w:val="single" w:sz="4" w:space="0" w:color="auto"/>
            </w:tcBorders>
          </w:tcPr>
          <w:p w14:paraId="6B8B64C6" w14:textId="77777777" w:rsidR="00BC280D" w:rsidRPr="00D629EF" w:rsidRDefault="00BC280D" w:rsidP="00BC280D">
            <w:pPr>
              <w:pStyle w:val="TAL"/>
              <w:rPr>
                <w:ins w:id="54" w:author="Huawei" w:date="2022-08-08T16:38:00Z"/>
                <w:lang w:eastAsia="ja-JP"/>
              </w:rPr>
            </w:pPr>
          </w:p>
        </w:tc>
        <w:tc>
          <w:tcPr>
            <w:tcW w:w="1288" w:type="dxa"/>
            <w:tcBorders>
              <w:top w:val="single" w:sz="4" w:space="0" w:color="auto"/>
              <w:left w:val="single" w:sz="4" w:space="0" w:color="auto"/>
              <w:bottom w:val="single" w:sz="4" w:space="0" w:color="auto"/>
              <w:right w:val="single" w:sz="4" w:space="0" w:color="auto"/>
            </w:tcBorders>
          </w:tcPr>
          <w:p w14:paraId="5DA5F651" w14:textId="2AC312FB" w:rsidR="00BC280D" w:rsidRPr="00D629EF" w:rsidRDefault="00BC280D" w:rsidP="00BC280D">
            <w:pPr>
              <w:pStyle w:val="TAC"/>
              <w:rPr>
                <w:ins w:id="55" w:author="Huawei" w:date="2022-08-08T16:38:00Z"/>
                <w:lang w:eastAsia="ja-JP"/>
              </w:rPr>
            </w:pPr>
            <w:ins w:id="56" w:author="Huawei" w:date="2022-08-08T16:38:00Z">
              <w:r w:rsidRPr="00FA52B0">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2E75AF7" w14:textId="18BBE1B5" w:rsidR="00BC280D" w:rsidRPr="00D629EF" w:rsidRDefault="00BC280D" w:rsidP="00BC280D">
            <w:pPr>
              <w:pStyle w:val="TAC"/>
              <w:rPr>
                <w:ins w:id="57" w:author="Huawei" w:date="2022-08-08T16:38:00Z"/>
                <w:lang w:eastAsia="ja-JP"/>
              </w:rPr>
            </w:pPr>
            <w:ins w:id="58" w:author="Huawei" w:date="2022-08-08T16:38:00Z">
              <w:r w:rsidRPr="00FA52B0">
                <w:rPr>
                  <w:rFonts w:cs="Arial"/>
                  <w:szCs w:val="18"/>
                  <w:lang w:eastAsia="ja-JP"/>
                </w:rPr>
                <w:t>ignore</w:t>
              </w:r>
            </w:ins>
          </w:p>
        </w:tc>
      </w:tr>
    </w:tbl>
    <w:p w14:paraId="14A0C97A" w14:textId="77777777" w:rsidR="00125E95" w:rsidRPr="00D629EF" w:rsidRDefault="00125E95" w:rsidP="00125E9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5E95" w:rsidRPr="00D629EF" w14:paraId="0B54AD43" w14:textId="77777777" w:rsidTr="00125E95">
        <w:tc>
          <w:tcPr>
            <w:tcW w:w="3686" w:type="dxa"/>
          </w:tcPr>
          <w:p w14:paraId="775E037E" w14:textId="77777777" w:rsidR="00125E95" w:rsidRPr="00D629EF" w:rsidRDefault="00125E95" w:rsidP="00125E95">
            <w:pPr>
              <w:pStyle w:val="TAH"/>
              <w:rPr>
                <w:lang w:eastAsia="ja-JP"/>
              </w:rPr>
            </w:pPr>
            <w:r w:rsidRPr="00D629EF">
              <w:rPr>
                <w:lang w:eastAsia="ja-JP"/>
              </w:rPr>
              <w:t>Range bound</w:t>
            </w:r>
          </w:p>
        </w:tc>
        <w:tc>
          <w:tcPr>
            <w:tcW w:w="5670" w:type="dxa"/>
          </w:tcPr>
          <w:p w14:paraId="6CB8DF20" w14:textId="77777777" w:rsidR="00125E95" w:rsidRPr="00D629EF" w:rsidRDefault="00125E95" w:rsidP="00125E95">
            <w:pPr>
              <w:pStyle w:val="TAH"/>
              <w:rPr>
                <w:lang w:eastAsia="ja-JP"/>
              </w:rPr>
            </w:pPr>
            <w:r w:rsidRPr="00D629EF">
              <w:rPr>
                <w:lang w:eastAsia="ja-JP"/>
              </w:rPr>
              <w:t>Explanation</w:t>
            </w:r>
          </w:p>
        </w:tc>
      </w:tr>
      <w:tr w:rsidR="00125E95" w:rsidRPr="00D629EF" w14:paraId="61E0F4CA" w14:textId="77777777" w:rsidTr="00125E95">
        <w:tc>
          <w:tcPr>
            <w:tcW w:w="3686" w:type="dxa"/>
          </w:tcPr>
          <w:p w14:paraId="4A87A6B3" w14:textId="77777777" w:rsidR="00125E95" w:rsidRPr="00D629EF" w:rsidRDefault="00125E95" w:rsidP="00125E95">
            <w:pPr>
              <w:pStyle w:val="TAL"/>
              <w:rPr>
                <w:lang w:eastAsia="ja-JP"/>
              </w:rPr>
            </w:pPr>
            <w:proofErr w:type="spellStart"/>
            <w:r w:rsidRPr="00D629EF">
              <w:rPr>
                <w:lang w:eastAsia="ja-JP"/>
              </w:rPr>
              <w:t>maxnoofSPLMNs</w:t>
            </w:r>
            <w:proofErr w:type="spellEnd"/>
          </w:p>
        </w:tc>
        <w:tc>
          <w:tcPr>
            <w:tcW w:w="5670" w:type="dxa"/>
          </w:tcPr>
          <w:p w14:paraId="5113062E" w14:textId="77777777" w:rsidR="00125E95" w:rsidRPr="00D629EF" w:rsidRDefault="00125E95" w:rsidP="00125E95">
            <w:pPr>
              <w:pStyle w:val="TAL"/>
              <w:rPr>
                <w:lang w:eastAsia="ja-JP"/>
              </w:rPr>
            </w:pPr>
            <w:r w:rsidRPr="00D629EF">
              <w:rPr>
                <w:lang w:eastAsia="ja-JP"/>
              </w:rPr>
              <w:t>Maximum no. of Supported PLMN Ids. Value is 12.</w:t>
            </w:r>
          </w:p>
        </w:tc>
      </w:tr>
    </w:tbl>
    <w:p w14:paraId="0E1BE0AC" w14:textId="77777777" w:rsidR="00125E95" w:rsidRPr="00D629EF" w:rsidRDefault="00125E95" w:rsidP="00125E95">
      <w:pPr>
        <w:rPr>
          <w:rFonts w:eastAsia="Batang"/>
        </w:rPr>
      </w:pPr>
    </w:p>
    <w:p w14:paraId="65C09B8F" w14:textId="77777777" w:rsidR="00125E95" w:rsidRPr="00D87062" w:rsidRDefault="00125E95" w:rsidP="00125E95">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9D4E496" w14:textId="77777777" w:rsidR="00125E95" w:rsidRPr="00D629EF" w:rsidRDefault="00125E95" w:rsidP="00125E95">
      <w:pPr>
        <w:pStyle w:val="Heading4"/>
      </w:pPr>
      <w:bookmarkStart w:id="59" w:name="_Toc29460995"/>
      <w:bookmarkStart w:id="60" w:name="_Toc29505727"/>
      <w:bookmarkStart w:id="61" w:name="_Toc36556252"/>
      <w:bookmarkStart w:id="62" w:name="_Toc45881706"/>
      <w:bookmarkStart w:id="63" w:name="_Toc51852344"/>
      <w:bookmarkStart w:id="64" w:name="_Toc56620295"/>
      <w:bookmarkStart w:id="65" w:name="_Toc64447935"/>
      <w:bookmarkStart w:id="66" w:name="_Toc74152710"/>
      <w:bookmarkStart w:id="67" w:name="_Toc88656135"/>
      <w:bookmarkStart w:id="68" w:name="_Toc88657194"/>
      <w:bookmarkStart w:id="69" w:name="_Toc97907850"/>
      <w:bookmarkStart w:id="70" w:name="_Toc105662604"/>
      <w:bookmarkStart w:id="71" w:name="_Toc106102134"/>
      <w:bookmarkStart w:id="72" w:name="_Toc106109668"/>
      <w:bookmarkStart w:id="73" w:name="_Toc106129732"/>
      <w:r w:rsidRPr="00D629EF">
        <w:t>9.2.1.17</w:t>
      </w:r>
      <w:r w:rsidRPr="00D629EF">
        <w:tab/>
        <w:t>E1 RELEASE RESPONSE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D629EF">
        <w:t xml:space="preserve"> </w:t>
      </w:r>
    </w:p>
    <w:p w14:paraId="575229D4" w14:textId="77777777" w:rsidR="00125E95" w:rsidRPr="00D629EF" w:rsidRDefault="00125E95" w:rsidP="00125E95">
      <w:r w:rsidRPr="00D629EF">
        <w:t>This message is sent by both the gNB-CU-CP and the gNB-CU-UP as a response to an E1 RELEASE REQUEST</w:t>
      </w:r>
      <w:r w:rsidRPr="00D629EF">
        <w:rPr>
          <w:rFonts w:eastAsia="MS Mincho"/>
        </w:rPr>
        <w:t xml:space="preserve"> message</w:t>
      </w:r>
      <w:r w:rsidRPr="00D629EF">
        <w:t>.</w:t>
      </w:r>
    </w:p>
    <w:p w14:paraId="061B93F8" w14:textId="77777777" w:rsidR="00125E95" w:rsidRPr="00D629EF" w:rsidRDefault="00125E95" w:rsidP="00125E95">
      <w:r w:rsidRPr="00D629EF">
        <w:t xml:space="preserve">Direction: gNB-CU-UP </w:t>
      </w:r>
      <w:r w:rsidRPr="00D629EF">
        <w:sym w:font="Symbol" w:char="F0AE"/>
      </w:r>
      <w:r w:rsidRPr="00D629EF">
        <w:t xml:space="preserve"> gNB-CU-CP and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125E95" w:rsidRPr="00D629EF" w14:paraId="4EC177B1" w14:textId="77777777" w:rsidTr="00125E95">
        <w:tc>
          <w:tcPr>
            <w:tcW w:w="2351" w:type="dxa"/>
          </w:tcPr>
          <w:p w14:paraId="6B083E6C" w14:textId="77777777" w:rsidR="00125E95" w:rsidRPr="00D629EF" w:rsidRDefault="00125E95" w:rsidP="00125E95">
            <w:pPr>
              <w:pStyle w:val="TAH"/>
              <w:rPr>
                <w:lang w:eastAsia="ja-JP"/>
              </w:rPr>
            </w:pPr>
            <w:r w:rsidRPr="00D629EF">
              <w:rPr>
                <w:lang w:eastAsia="ja-JP"/>
              </w:rPr>
              <w:t>IE/Group Name</w:t>
            </w:r>
          </w:p>
        </w:tc>
        <w:tc>
          <w:tcPr>
            <w:tcW w:w="1317" w:type="dxa"/>
          </w:tcPr>
          <w:p w14:paraId="364FB151" w14:textId="77777777" w:rsidR="00125E95" w:rsidRPr="00D629EF" w:rsidRDefault="00125E95" w:rsidP="00125E95">
            <w:pPr>
              <w:pStyle w:val="TAH"/>
              <w:rPr>
                <w:lang w:eastAsia="ja-JP"/>
              </w:rPr>
            </w:pPr>
            <w:r w:rsidRPr="00D629EF">
              <w:rPr>
                <w:lang w:eastAsia="ja-JP"/>
              </w:rPr>
              <w:t>Presence</w:t>
            </w:r>
          </w:p>
        </w:tc>
        <w:tc>
          <w:tcPr>
            <w:tcW w:w="1708" w:type="dxa"/>
          </w:tcPr>
          <w:p w14:paraId="2A524279" w14:textId="77777777" w:rsidR="00125E95" w:rsidRPr="00D629EF" w:rsidRDefault="00125E95" w:rsidP="00125E95">
            <w:pPr>
              <w:pStyle w:val="TAH"/>
              <w:rPr>
                <w:lang w:eastAsia="ja-JP"/>
              </w:rPr>
            </w:pPr>
            <w:r w:rsidRPr="00D629EF">
              <w:rPr>
                <w:lang w:eastAsia="ja-JP"/>
              </w:rPr>
              <w:t>Range</w:t>
            </w:r>
          </w:p>
        </w:tc>
        <w:tc>
          <w:tcPr>
            <w:tcW w:w="1259" w:type="dxa"/>
          </w:tcPr>
          <w:p w14:paraId="30CCF1D3" w14:textId="77777777" w:rsidR="00125E95" w:rsidRPr="00D629EF" w:rsidRDefault="00125E95" w:rsidP="00125E95">
            <w:pPr>
              <w:pStyle w:val="TAH"/>
              <w:rPr>
                <w:lang w:eastAsia="ja-JP"/>
              </w:rPr>
            </w:pPr>
            <w:r w:rsidRPr="00D629EF">
              <w:rPr>
                <w:lang w:eastAsia="ja-JP"/>
              </w:rPr>
              <w:t>IE type and reference</w:t>
            </w:r>
          </w:p>
        </w:tc>
        <w:tc>
          <w:tcPr>
            <w:tcW w:w="1288" w:type="dxa"/>
          </w:tcPr>
          <w:p w14:paraId="41660BA3" w14:textId="77777777" w:rsidR="00125E95" w:rsidRPr="00D629EF" w:rsidRDefault="00125E95" w:rsidP="00125E95">
            <w:pPr>
              <w:pStyle w:val="TAH"/>
              <w:rPr>
                <w:lang w:eastAsia="ja-JP"/>
              </w:rPr>
            </w:pPr>
            <w:r w:rsidRPr="00D629EF">
              <w:rPr>
                <w:lang w:eastAsia="ja-JP"/>
              </w:rPr>
              <w:t>Semantics description</w:t>
            </w:r>
          </w:p>
        </w:tc>
        <w:tc>
          <w:tcPr>
            <w:tcW w:w="1288" w:type="dxa"/>
          </w:tcPr>
          <w:p w14:paraId="02D939D8" w14:textId="77777777" w:rsidR="00125E95" w:rsidRPr="00D629EF" w:rsidRDefault="00125E95" w:rsidP="00125E95">
            <w:pPr>
              <w:pStyle w:val="TAH"/>
              <w:rPr>
                <w:lang w:eastAsia="ja-JP"/>
              </w:rPr>
            </w:pPr>
            <w:r w:rsidRPr="00D629EF">
              <w:rPr>
                <w:lang w:eastAsia="ja-JP"/>
              </w:rPr>
              <w:t>Criticality</w:t>
            </w:r>
          </w:p>
        </w:tc>
        <w:tc>
          <w:tcPr>
            <w:tcW w:w="1274" w:type="dxa"/>
          </w:tcPr>
          <w:p w14:paraId="628CCDD6" w14:textId="77777777" w:rsidR="00125E95" w:rsidRPr="00D629EF" w:rsidRDefault="00125E95" w:rsidP="00125E95">
            <w:pPr>
              <w:pStyle w:val="TAH"/>
              <w:rPr>
                <w:lang w:eastAsia="ja-JP"/>
              </w:rPr>
            </w:pPr>
            <w:r w:rsidRPr="00D629EF">
              <w:rPr>
                <w:lang w:eastAsia="ja-JP"/>
              </w:rPr>
              <w:t>Assigned Criticality</w:t>
            </w:r>
          </w:p>
        </w:tc>
      </w:tr>
      <w:tr w:rsidR="00125E95" w:rsidRPr="00D629EF" w14:paraId="361146F4" w14:textId="77777777" w:rsidTr="00125E95">
        <w:tc>
          <w:tcPr>
            <w:tcW w:w="2351" w:type="dxa"/>
          </w:tcPr>
          <w:p w14:paraId="6F198FD3" w14:textId="77777777" w:rsidR="00125E95" w:rsidRPr="00D629EF" w:rsidRDefault="00125E95" w:rsidP="00125E95">
            <w:pPr>
              <w:pStyle w:val="TAL"/>
              <w:rPr>
                <w:lang w:eastAsia="ja-JP"/>
              </w:rPr>
            </w:pPr>
            <w:r w:rsidRPr="00D629EF">
              <w:rPr>
                <w:lang w:eastAsia="ja-JP"/>
              </w:rPr>
              <w:t>Message Type</w:t>
            </w:r>
          </w:p>
        </w:tc>
        <w:tc>
          <w:tcPr>
            <w:tcW w:w="1317" w:type="dxa"/>
          </w:tcPr>
          <w:p w14:paraId="42AF7947" w14:textId="77777777" w:rsidR="00125E95" w:rsidRPr="00D629EF" w:rsidRDefault="00125E95" w:rsidP="00125E95">
            <w:pPr>
              <w:pStyle w:val="TAL"/>
              <w:rPr>
                <w:lang w:eastAsia="ja-JP"/>
              </w:rPr>
            </w:pPr>
            <w:r w:rsidRPr="00D629EF">
              <w:rPr>
                <w:lang w:eastAsia="ja-JP"/>
              </w:rPr>
              <w:t>M</w:t>
            </w:r>
          </w:p>
        </w:tc>
        <w:tc>
          <w:tcPr>
            <w:tcW w:w="1708" w:type="dxa"/>
          </w:tcPr>
          <w:p w14:paraId="60CC7AB9" w14:textId="77777777" w:rsidR="00125E95" w:rsidRPr="00D629EF" w:rsidRDefault="00125E95" w:rsidP="00125E95">
            <w:pPr>
              <w:pStyle w:val="TAL"/>
              <w:rPr>
                <w:lang w:eastAsia="ja-JP"/>
              </w:rPr>
            </w:pPr>
          </w:p>
        </w:tc>
        <w:tc>
          <w:tcPr>
            <w:tcW w:w="1259" w:type="dxa"/>
          </w:tcPr>
          <w:p w14:paraId="1F8CF48F" w14:textId="77777777" w:rsidR="00125E95" w:rsidRPr="00D629EF" w:rsidRDefault="00125E95" w:rsidP="00125E95">
            <w:pPr>
              <w:pStyle w:val="TAL"/>
              <w:rPr>
                <w:lang w:eastAsia="ja-JP"/>
              </w:rPr>
            </w:pPr>
            <w:r w:rsidRPr="00D629EF">
              <w:rPr>
                <w:lang w:eastAsia="ja-JP"/>
              </w:rPr>
              <w:t>9.3.1.1</w:t>
            </w:r>
          </w:p>
        </w:tc>
        <w:tc>
          <w:tcPr>
            <w:tcW w:w="1288" w:type="dxa"/>
          </w:tcPr>
          <w:p w14:paraId="7D8ED442" w14:textId="77777777" w:rsidR="00125E95" w:rsidRPr="00D629EF" w:rsidRDefault="00125E95" w:rsidP="00125E95">
            <w:pPr>
              <w:pStyle w:val="TAL"/>
              <w:rPr>
                <w:lang w:eastAsia="ja-JP"/>
              </w:rPr>
            </w:pPr>
          </w:p>
        </w:tc>
        <w:tc>
          <w:tcPr>
            <w:tcW w:w="1288" w:type="dxa"/>
          </w:tcPr>
          <w:p w14:paraId="6B71DEA9" w14:textId="77777777" w:rsidR="00125E95" w:rsidRPr="00D629EF" w:rsidRDefault="00125E95" w:rsidP="00125E95">
            <w:pPr>
              <w:pStyle w:val="TAC"/>
              <w:rPr>
                <w:lang w:eastAsia="ja-JP"/>
              </w:rPr>
            </w:pPr>
            <w:r w:rsidRPr="00D629EF">
              <w:rPr>
                <w:lang w:eastAsia="ja-JP"/>
              </w:rPr>
              <w:t>YES</w:t>
            </w:r>
          </w:p>
        </w:tc>
        <w:tc>
          <w:tcPr>
            <w:tcW w:w="1274" w:type="dxa"/>
          </w:tcPr>
          <w:p w14:paraId="0A77EED0" w14:textId="77777777" w:rsidR="00125E95" w:rsidRPr="00D629EF" w:rsidRDefault="00125E95" w:rsidP="00125E95">
            <w:pPr>
              <w:pStyle w:val="TAC"/>
              <w:rPr>
                <w:lang w:eastAsia="ja-JP"/>
              </w:rPr>
            </w:pPr>
            <w:r w:rsidRPr="00D629EF">
              <w:rPr>
                <w:lang w:eastAsia="ja-JP"/>
              </w:rPr>
              <w:t>reject</w:t>
            </w:r>
          </w:p>
        </w:tc>
      </w:tr>
      <w:tr w:rsidR="00125E95" w:rsidRPr="00D629EF" w14:paraId="4D7FC181" w14:textId="77777777" w:rsidTr="00125E95">
        <w:tc>
          <w:tcPr>
            <w:tcW w:w="2351" w:type="dxa"/>
          </w:tcPr>
          <w:p w14:paraId="4FDBCA9E" w14:textId="77777777" w:rsidR="00125E95" w:rsidRPr="00D629EF" w:rsidRDefault="00125E95" w:rsidP="00125E95">
            <w:pPr>
              <w:pStyle w:val="TAL"/>
              <w:rPr>
                <w:lang w:eastAsia="ja-JP"/>
              </w:rPr>
            </w:pPr>
            <w:r w:rsidRPr="00D629EF">
              <w:rPr>
                <w:lang w:eastAsia="ja-JP"/>
              </w:rPr>
              <w:t>Transaction ID</w:t>
            </w:r>
          </w:p>
        </w:tc>
        <w:tc>
          <w:tcPr>
            <w:tcW w:w="1317" w:type="dxa"/>
          </w:tcPr>
          <w:p w14:paraId="3DF8F048" w14:textId="77777777" w:rsidR="00125E95" w:rsidRPr="00D629EF" w:rsidRDefault="00125E95" w:rsidP="00125E95">
            <w:pPr>
              <w:pStyle w:val="TAL"/>
              <w:rPr>
                <w:lang w:eastAsia="ja-JP"/>
              </w:rPr>
            </w:pPr>
            <w:r w:rsidRPr="00D629EF">
              <w:rPr>
                <w:lang w:eastAsia="ja-JP"/>
              </w:rPr>
              <w:t>M</w:t>
            </w:r>
          </w:p>
        </w:tc>
        <w:tc>
          <w:tcPr>
            <w:tcW w:w="1708" w:type="dxa"/>
          </w:tcPr>
          <w:p w14:paraId="1226CEAE" w14:textId="77777777" w:rsidR="00125E95" w:rsidRPr="00D629EF" w:rsidRDefault="00125E95" w:rsidP="00125E95">
            <w:pPr>
              <w:pStyle w:val="TAL"/>
              <w:rPr>
                <w:lang w:eastAsia="ja-JP"/>
              </w:rPr>
            </w:pPr>
          </w:p>
        </w:tc>
        <w:tc>
          <w:tcPr>
            <w:tcW w:w="1259" w:type="dxa"/>
          </w:tcPr>
          <w:p w14:paraId="75D3987D" w14:textId="77777777" w:rsidR="00125E95" w:rsidRPr="00D629EF" w:rsidRDefault="00125E95" w:rsidP="00125E95">
            <w:pPr>
              <w:pStyle w:val="TAL"/>
              <w:rPr>
                <w:lang w:eastAsia="ja-JP"/>
              </w:rPr>
            </w:pPr>
            <w:r w:rsidRPr="00D629EF">
              <w:rPr>
                <w:lang w:eastAsia="ja-JP"/>
              </w:rPr>
              <w:t>9.3.1.53</w:t>
            </w:r>
          </w:p>
        </w:tc>
        <w:tc>
          <w:tcPr>
            <w:tcW w:w="1288" w:type="dxa"/>
          </w:tcPr>
          <w:p w14:paraId="518DE4DA" w14:textId="77777777" w:rsidR="00125E95" w:rsidRPr="00D629EF" w:rsidRDefault="00125E95" w:rsidP="00125E95">
            <w:pPr>
              <w:pStyle w:val="TAL"/>
              <w:rPr>
                <w:lang w:eastAsia="ja-JP"/>
              </w:rPr>
            </w:pPr>
          </w:p>
        </w:tc>
        <w:tc>
          <w:tcPr>
            <w:tcW w:w="1288" w:type="dxa"/>
          </w:tcPr>
          <w:p w14:paraId="4B915955" w14:textId="77777777" w:rsidR="00125E95" w:rsidRPr="00D629EF" w:rsidRDefault="00125E95" w:rsidP="00125E95">
            <w:pPr>
              <w:pStyle w:val="TAC"/>
              <w:rPr>
                <w:lang w:eastAsia="ja-JP"/>
              </w:rPr>
            </w:pPr>
            <w:r w:rsidRPr="00D629EF">
              <w:rPr>
                <w:lang w:eastAsia="ja-JP"/>
              </w:rPr>
              <w:t>YES</w:t>
            </w:r>
          </w:p>
        </w:tc>
        <w:tc>
          <w:tcPr>
            <w:tcW w:w="1274" w:type="dxa"/>
          </w:tcPr>
          <w:p w14:paraId="221CFF6D" w14:textId="77777777" w:rsidR="00125E95" w:rsidRPr="00D629EF" w:rsidRDefault="00125E95" w:rsidP="00125E95">
            <w:pPr>
              <w:pStyle w:val="TAC"/>
              <w:rPr>
                <w:lang w:eastAsia="ja-JP"/>
              </w:rPr>
            </w:pPr>
            <w:r w:rsidRPr="00D629EF">
              <w:rPr>
                <w:lang w:eastAsia="ja-JP"/>
              </w:rPr>
              <w:t>reject</w:t>
            </w:r>
          </w:p>
        </w:tc>
      </w:tr>
      <w:tr w:rsidR="00BC280D" w:rsidRPr="00D629EF" w14:paraId="66E1B208" w14:textId="77777777" w:rsidTr="00125E95">
        <w:trPr>
          <w:ins w:id="74" w:author="Huawei" w:date="2022-08-08T16:38:00Z"/>
        </w:trPr>
        <w:tc>
          <w:tcPr>
            <w:tcW w:w="2351" w:type="dxa"/>
          </w:tcPr>
          <w:p w14:paraId="75ADE138" w14:textId="61612A41" w:rsidR="00BC280D" w:rsidRPr="00D629EF" w:rsidRDefault="00BC280D" w:rsidP="00BC280D">
            <w:pPr>
              <w:pStyle w:val="TAL"/>
              <w:rPr>
                <w:ins w:id="75" w:author="Huawei" w:date="2022-08-08T16:38:00Z"/>
                <w:lang w:eastAsia="ja-JP"/>
              </w:rPr>
            </w:pPr>
            <w:ins w:id="76" w:author="Huawei" w:date="2022-08-08T16:38:00Z">
              <w:r w:rsidRPr="00FA52B0">
                <w:rPr>
                  <w:rFonts w:cs="Arial"/>
                  <w:szCs w:val="18"/>
                  <w:lang w:eastAsia="zh-CN"/>
                </w:rPr>
                <w:t>Criticality Diagnostics</w:t>
              </w:r>
            </w:ins>
          </w:p>
        </w:tc>
        <w:tc>
          <w:tcPr>
            <w:tcW w:w="1317" w:type="dxa"/>
          </w:tcPr>
          <w:p w14:paraId="2AA61389" w14:textId="679EECB5" w:rsidR="00BC280D" w:rsidRPr="00D629EF" w:rsidRDefault="00BC280D" w:rsidP="00BC280D">
            <w:pPr>
              <w:pStyle w:val="TAL"/>
              <w:rPr>
                <w:ins w:id="77" w:author="Huawei" w:date="2022-08-08T16:38:00Z"/>
                <w:lang w:eastAsia="ja-JP"/>
              </w:rPr>
            </w:pPr>
            <w:ins w:id="78" w:author="Huawei" w:date="2022-08-08T16:38:00Z">
              <w:r w:rsidRPr="00FA52B0">
                <w:rPr>
                  <w:rFonts w:cs="Arial"/>
                  <w:szCs w:val="18"/>
                  <w:lang w:eastAsia="zh-CN"/>
                </w:rPr>
                <w:t>O</w:t>
              </w:r>
            </w:ins>
          </w:p>
        </w:tc>
        <w:tc>
          <w:tcPr>
            <w:tcW w:w="1708" w:type="dxa"/>
          </w:tcPr>
          <w:p w14:paraId="404841B7" w14:textId="77777777" w:rsidR="00BC280D" w:rsidRPr="00D629EF" w:rsidRDefault="00BC280D" w:rsidP="00BC280D">
            <w:pPr>
              <w:pStyle w:val="TAL"/>
              <w:rPr>
                <w:ins w:id="79" w:author="Huawei" w:date="2022-08-08T16:38:00Z"/>
                <w:lang w:eastAsia="ja-JP"/>
              </w:rPr>
            </w:pPr>
          </w:p>
        </w:tc>
        <w:tc>
          <w:tcPr>
            <w:tcW w:w="1259" w:type="dxa"/>
          </w:tcPr>
          <w:p w14:paraId="2F0DE63E" w14:textId="56EBC793" w:rsidR="00BC280D" w:rsidRPr="00D629EF" w:rsidRDefault="00BC280D" w:rsidP="00BC280D">
            <w:pPr>
              <w:pStyle w:val="TAL"/>
              <w:rPr>
                <w:ins w:id="80" w:author="Huawei" w:date="2022-08-08T16:38:00Z"/>
                <w:lang w:eastAsia="ja-JP"/>
              </w:rPr>
            </w:pPr>
            <w:ins w:id="81" w:author="Huawei" w:date="2022-08-08T16:38:00Z">
              <w:r w:rsidRPr="00FA52B0">
                <w:rPr>
                  <w:rFonts w:cs="Arial"/>
                  <w:szCs w:val="18"/>
                  <w:lang w:eastAsia="ja-JP"/>
                </w:rPr>
                <w:t>9.3.1.3</w:t>
              </w:r>
            </w:ins>
          </w:p>
        </w:tc>
        <w:tc>
          <w:tcPr>
            <w:tcW w:w="1288" w:type="dxa"/>
          </w:tcPr>
          <w:p w14:paraId="4346AD6B" w14:textId="77777777" w:rsidR="00BC280D" w:rsidRPr="00D629EF" w:rsidRDefault="00BC280D" w:rsidP="00BC280D">
            <w:pPr>
              <w:pStyle w:val="TAL"/>
              <w:rPr>
                <w:ins w:id="82" w:author="Huawei" w:date="2022-08-08T16:38:00Z"/>
                <w:lang w:eastAsia="ja-JP"/>
              </w:rPr>
            </w:pPr>
          </w:p>
        </w:tc>
        <w:tc>
          <w:tcPr>
            <w:tcW w:w="1288" w:type="dxa"/>
          </w:tcPr>
          <w:p w14:paraId="0977B3FF" w14:textId="2E543ADB" w:rsidR="00BC280D" w:rsidRPr="00D629EF" w:rsidRDefault="00BC280D" w:rsidP="00BC280D">
            <w:pPr>
              <w:pStyle w:val="TAC"/>
              <w:rPr>
                <w:ins w:id="83" w:author="Huawei" w:date="2022-08-08T16:38:00Z"/>
                <w:lang w:eastAsia="ja-JP"/>
              </w:rPr>
            </w:pPr>
            <w:ins w:id="84" w:author="Huawei" w:date="2022-08-08T16:38:00Z">
              <w:r w:rsidRPr="00FA52B0">
                <w:rPr>
                  <w:rFonts w:cs="Arial"/>
                  <w:szCs w:val="18"/>
                  <w:lang w:eastAsia="ja-JP"/>
                </w:rPr>
                <w:t>YES</w:t>
              </w:r>
            </w:ins>
          </w:p>
        </w:tc>
        <w:tc>
          <w:tcPr>
            <w:tcW w:w="1274" w:type="dxa"/>
          </w:tcPr>
          <w:p w14:paraId="5040F41C" w14:textId="70629EF9" w:rsidR="00BC280D" w:rsidRPr="00D629EF" w:rsidRDefault="00BC280D" w:rsidP="00BC280D">
            <w:pPr>
              <w:pStyle w:val="TAC"/>
              <w:rPr>
                <w:ins w:id="85" w:author="Huawei" w:date="2022-08-08T16:38:00Z"/>
                <w:lang w:eastAsia="ja-JP"/>
              </w:rPr>
            </w:pPr>
            <w:ins w:id="86" w:author="Huawei" w:date="2022-08-08T16:38:00Z">
              <w:r w:rsidRPr="00FA52B0">
                <w:rPr>
                  <w:rFonts w:cs="Arial"/>
                  <w:szCs w:val="18"/>
                  <w:lang w:eastAsia="ja-JP"/>
                </w:rPr>
                <w:t>ignore</w:t>
              </w:r>
            </w:ins>
          </w:p>
        </w:tc>
      </w:tr>
    </w:tbl>
    <w:p w14:paraId="392F4196" w14:textId="77777777" w:rsidR="00125E95" w:rsidRPr="00D629EF" w:rsidRDefault="00125E95" w:rsidP="00125E95"/>
    <w:p w14:paraId="22DAB779" w14:textId="77777777" w:rsidR="00125E95" w:rsidRPr="00D87062" w:rsidRDefault="00125E95" w:rsidP="00125E95">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0EEF42C5" w14:textId="77777777" w:rsidR="00125E95" w:rsidRPr="00D629EF" w:rsidRDefault="00125E95" w:rsidP="00125E95">
      <w:pPr>
        <w:pStyle w:val="Heading4"/>
      </w:pPr>
      <w:bookmarkStart w:id="87" w:name="_Toc29460999"/>
      <w:bookmarkStart w:id="88" w:name="_Toc29505731"/>
      <w:bookmarkStart w:id="89" w:name="_Toc36556256"/>
      <w:bookmarkStart w:id="90" w:name="_Toc45881714"/>
      <w:bookmarkStart w:id="91" w:name="_Toc51852352"/>
      <w:bookmarkStart w:id="92" w:name="_Toc56620303"/>
      <w:bookmarkStart w:id="93" w:name="_Toc64447943"/>
      <w:bookmarkStart w:id="94" w:name="_Toc74152718"/>
      <w:bookmarkStart w:id="95" w:name="_Toc88656143"/>
      <w:bookmarkStart w:id="96" w:name="_Toc88657202"/>
      <w:bookmarkStart w:id="97" w:name="_Toc97907858"/>
      <w:bookmarkStart w:id="98" w:name="_Toc105662612"/>
      <w:bookmarkStart w:id="99" w:name="_Toc106102142"/>
      <w:bookmarkStart w:id="100" w:name="_Toc106109676"/>
      <w:bookmarkStart w:id="101" w:name="_Toc106129740"/>
      <w:r w:rsidRPr="00D629EF">
        <w:lastRenderedPageBreak/>
        <w:t>9.2.2.2</w:t>
      </w:r>
      <w:r w:rsidRPr="00D629EF">
        <w:tab/>
        <w:t>BEARER CONTEXT SETUP RESPONSE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BE126D5" w14:textId="77777777" w:rsidR="00125E95" w:rsidRPr="00D629EF" w:rsidRDefault="00125E95" w:rsidP="00125E95">
      <w:r w:rsidRPr="00D629EF">
        <w:t xml:space="preserve">This message is sent by the gNB-CU-UP to confirm the setup of the requested bearer context.  </w:t>
      </w:r>
    </w:p>
    <w:p w14:paraId="579B7F40" w14:textId="77777777" w:rsidR="00125E95" w:rsidRPr="00D629EF" w:rsidRDefault="00125E95" w:rsidP="00125E95">
      <w:r w:rsidRPr="00D629EF">
        <w:t xml:space="preserve">Direction: gNB-CU-UP </w:t>
      </w:r>
      <w:r w:rsidRPr="00D629EF">
        <w:sym w:font="Symbol" w:char="F0AE"/>
      </w:r>
      <w:r w:rsidRPr="00D629E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125E95" w:rsidRPr="00D629EF" w14:paraId="27520172" w14:textId="77777777" w:rsidTr="00125E95">
        <w:tc>
          <w:tcPr>
            <w:tcW w:w="2351" w:type="dxa"/>
          </w:tcPr>
          <w:p w14:paraId="036D8F7C" w14:textId="77777777" w:rsidR="00125E95" w:rsidRPr="00D629EF" w:rsidRDefault="00125E95" w:rsidP="00125E95">
            <w:pPr>
              <w:pStyle w:val="TAH"/>
              <w:rPr>
                <w:lang w:eastAsia="ja-JP"/>
              </w:rPr>
            </w:pPr>
            <w:r w:rsidRPr="00D629EF">
              <w:rPr>
                <w:lang w:eastAsia="ja-JP"/>
              </w:rPr>
              <w:t>IE/Group Name</w:t>
            </w:r>
          </w:p>
        </w:tc>
        <w:tc>
          <w:tcPr>
            <w:tcW w:w="1134" w:type="dxa"/>
          </w:tcPr>
          <w:p w14:paraId="1D263FF2" w14:textId="77777777" w:rsidR="00125E95" w:rsidRPr="00D629EF" w:rsidRDefault="00125E95" w:rsidP="00125E95">
            <w:pPr>
              <w:pStyle w:val="TAH"/>
              <w:rPr>
                <w:lang w:eastAsia="ja-JP"/>
              </w:rPr>
            </w:pPr>
            <w:r w:rsidRPr="00D629EF">
              <w:rPr>
                <w:lang w:eastAsia="ja-JP"/>
              </w:rPr>
              <w:t>Presence</w:t>
            </w:r>
          </w:p>
        </w:tc>
        <w:tc>
          <w:tcPr>
            <w:tcW w:w="1779" w:type="dxa"/>
          </w:tcPr>
          <w:p w14:paraId="5F6FEDB8" w14:textId="77777777" w:rsidR="00125E95" w:rsidRPr="00D629EF" w:rsidRDefault="00125E95" w:rsidP="00125E95">
            <w:pPr>
              <w:pStyle w:val="TAH"/>
              <w:rPr>
                <w:lang w:eastAsia="ja-JP"/>
              </w:rPr>
            </w:pPr>
            <w:r w:rsidRPr="00D629EF">
              <w:rPr>
                <w:lang w:eastAsia="ja-JP"/>
              </w:rPr>
              <w:t>Range</w:t>
            </w:r>
          </w:p>
        </w:tc>
        <w:tc>
          <w:tcPr>
            <w:tcW w:w="1406" w:type="dxa"/>
          </w:tcPr>
          <w:p w14:paraId="63FF9EA2" w14:textId="77777777" w:rsidR="00125E95" w:rsidRPr="00D629EF" w:rsidRDefault="00125E95" w:rsidP="00125E95">
            <w:pPr>
              <w:pStyle w:val="TAH"/>
              <w:rPr>
                <w:lang w:eastAsia="ja-JP"/>
              </w:rPr>
            </w:pPr>
            <w:r w:rsidRPr="00D629EF">
              <w:rPr>
                <w:lang w:eastAsia="ja-JP"/>
              </w:rPr>
              <w:t>IE type and reference</w:t>
            </w:r>
          </w:p>
        </w:tc>
        <w:tc>
          <w:tcPr>
            <w:tcW w:w="1654" w:type="dxa"/>
          </w:tcPr>
          <w:p w14:paraId="6075912E" w14:textId="77777777" w:rsidR="00125E95" w:rsidRPr="00D629EF" w:rsidRDefault="00125E95" w:rsidP="00125E95">
            <w:pPr>
              <w:pStyle w:val="TAH"/>
              <w:rPr>
                <w:lang w:eastAsia="ja-JP"/>
              </w:rPr>
            </w:pPr>
            <w:r w:rsidRPr="00D629EF">
              <w:rPr>
                <w:lang w:eastAsia="ja-JP"/>
              </w:rPr>
              <w:t>Semantics description</w:t>
            </w:r>
          </w:p>
        </w:tc>
        <w:tc>
          <w:tcPr>
            <w:tcW w:w="1080" w:type="dxa"/>
          </w:tcPr>
          <w:p w14:paraId="194F73DF" w14:textId="77777777" w:rsidR="00125E95" w:rsidRPr="00D629EF" w:rsidRDefault="00125E95" w:rsidP="00125E95">
            <w:pPr>
              <w:pStyle w:val="TAH"/>
              <w:rPr>
                <w:lang w:eastAsia="ja-JP"/>
              </w:rPr>
            </w:pPr>
            <w:r w:rsidRPr="00D629EF">
              <w:rPr>
                <w:lang w:eastAsia="ja-JP"/>
              </w:rPr>
              <w:t>Criticality</w:t>
            </w:r>
          </w:p>
        </w:tc>
        <w:tc>
          <w:tcPr>
            <w:tcW w:w="1137" w:type="dxa"/>
          </w:tcPr>
          <w:p w14:paraId="181CE38B" w14:textId="77777777" w:rsidR="00125E95" w:rsidRPr="00D629EF" w:rsidRDefault="00125E95" w:rsidP="00125E95">
            <w:pPr>
              <w:pStyle w:val="TAH"/>
              <w:rPr>
                <w:lang w:eastAsia="ja-JP"/>
              </w:rPr>
            </w:pPr>
            <w:r w:rsidRPr="00D629EF">
              <w:rPr>
                <w:lang w:eastAsia="ja-JP"/>
              </w:rPr>
              <w:t>Assigned Criticality</w:t>
            </w:r>
          </w:p>
        </w:tc>
      </w:tr>
      <w:tr w:rsidR="00125E95" w:rsidRPr="00D629EF" w14:paraId="4748D65A" w14:textId="77777777" w:rsidTr="00125E95">
        <w:tc>
          <w:tcPr>
            <w:tcW w:w="2351" w:type="dxa"/>
          </w:tcPr>
          <w:p w14:paraId="100E43DD" w14:textId="77777777" w:rsidR="00125E95" w:rsidRPr="00D629EF" w:rsidRDefault="00125E95" w:rsidP="00125E95">
            <w:pPr>
              <w:pStyle w:val="TAL"/>
              <w:rPr>
                <w:lang w:eastAsia="ja-JP"/>
              </w:rPr>
            </w:pPr>
            <w:r w:rsidRPr="00D629EF">
              <w:rPr>
                <w:lang w:eastAsia="ja-JP"/>
              </w:rPr>
              <w:t>Message Type</w:t>
            </w:r>
          </w:p>
        </w:tc>
        <w:tc>
          <w:tcPr>
            <w:tcW w:w="1134" w:type="dxa"/>
          </w:tcPr>
          <w:p w14:paraId="0E4E39C6" w14:textId="77777777" w:rsidR="00125E95" w:rsidRPr="00D629EF" w:rsidRDefault="00125E95" w:rsidP="00125E95">
            <w:pPr>
              <w:pStyle w:val="TAL"/>
              <w:rPr>
                <w:lang w:eastAsia="ja-JP"/>
              </w:rPr>
            </w:pPr>
            <w:r w:rsidRPr="00D629EF">
              <w:rPr>
                <w:lang w:eastAsia="ja-JP"/>
              </w:rPr>
              <w:t>M</w:t>
            </w:r>
          </w:p>
        </w:tc>
        <w:tc>
          <w:tcPr>
            <w:tcW w:w="1779" w:type="dxa"/>
          </w:tcPr>
          <w:p w14:paraId="6A0B1527" w14:textId="77777777" w:rsidR="00125E95" w:rsidRPr="00D629EF" w:rsidRDefault="00125E95" w:rsidP="00125E95">
            <w:pPr>
              <w:pStyle w:val="TAL"/>
              <w:rPr>
                <w:lang w:eastAsia="ja-JP"/>
              </w:rPr>
            </w:pPr>
          </w:p>
        </w:tc>
        <w:tc>
          <w:tcPr>
            <w:tcW w:w="1406" w:type="dxa"/>
          </w:tcPr>
          <w:p w14:paraId="46376A29" w14:textId="77777777" w:rsidR="00125E95" w:rsidRPr="00D629EF" w:rsidRDefault="00125E95" w:rsidP="00125E95">
            <w:pPr>
              <w:pStyle w:val="TAL"/>
              <w:rPr>
                <w:lang w:eastAsia="ja-JP"/>
              </w:rPr>
            </w:pPr>
            <w:r w:rsidRPr="00D629EF">
              <w:rPr>
                <w:lang w:eastAsia="ja-JP"/>
              </w:rPr>
              <w:t>9.3.1.1</w:t>
            </w:r>
          </w:p>
        </w:tc>
        <w:tc>
          <w:tcPr>
            <w:tcW w:w="1654" w:type="dxa"/>
          </w:tcPr>
          <w:p w14:paraId="56F07D70" w14:textId="77777777" w:rsidR="00125E95" w:rsidRPr="00D629EF" w:rsidRDefault="00125E95" w:rsidP="00125E95">
            <w:pPr>
              <w:pStyle w:val="TAL"/>
              <w:rPr>
                <w:lang w:eastAsia="ja-JP"/>
              </w:rPr>
            </w:pPr>
          </w:p>
        </w:tc>
        <w:tc>
          <w:tcPr>
            <w:tcW w:w="1080" w:type="dxa"/>
          </w:tcPr>
          <w:p w14:paraId="630903A8" w14:textId="77777777" w:rsidR="00125E95" w:rsidRPr="00D629EF" w:rsidRDefault="00125E95" w:rsidP="00125E95">
            <w:pPr>
              <w:pStyle w:val="TAC"/>
              <w:rPr>
                <w:lang w:eastAsia="ja-JP"/>
              </w:rPr>
            </w:pPr>
            <w:r w:rsidRPr="00D629EF">
              <w:rPr>
                <w:lang w:eastAsia="ja-JP"/>
              </w:rPr>
              <w:t>YES</w:t>
            </w:r>
          </w:p>
        </w:tc>
        <w:tc>
          <w:tcPr>
            <w:tcW w:w="1137" w:type="dxa"/>
          </w:tcPr>
          <w:p w14:paraId="6BDE394B" w14:textId="77777777" w:rsidR="00125E95" w:rsidRPr="00D629EF" w:rsidRDefault="00125E95" w:rsidP="00125E95">
            <w:pPr>
              <w:pStyle w:val="TAC"/>
              <w:rPr>
                <w:lang w:eastAsia="ja-JP"/>
              </w:rPr>
            </w:pPr>
            <w:r w:rsidRPr="00D629EF">
              <w:rPr>
                <w:lang w:eastAsia="ja-JP"/>
              </w:rPr>
              <w:t>reject</w:t>
            </w:r>
          </w:p>
        </w:tc>
      </w:tr>
      <w:tr w:rsidR="00125E95" w:rsidRPr="00D629EF" w14:paraId="5662A890" w14:textId="77777777" w:rsidTr="00125E95">
        <w:tc>
          <w:tcPr>
            <w:tcW w:w="2351" w:type="dxa"/>
            <w:tcBorders>
              <w:top w:val="single" w:sz="4" w:space="0" w:color="auto"/>
              <w:left w:val="single" w:sz="4" w:space="0" w:color="auto"/>
              <w:bottom w:val="single" w:sz="4" w:space="0" w:color="auto"/>
              <w:right w:val="single" w:sz="4" w:space="0" w:color="auto"/>
            </w:tcBorders>
          </w:tcPr>
          <w:p w14:paraId="505407F2" w14:textId="77777777" w:rsidR="00125E95" w:rsidRPr="00D629EF" w:rsidRDefault="00125E95" w:rsidP="00125E95">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tcPr>
          <w:p w14:paraId="42C1B32B" w14:textId="77777777" w:rsidR="00125E95" w:rsidRPr="00D629EF" w:rsidRDefault="00125E95" w:rsidP="00125E95">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C0353D0"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6B30836" w14:textId="77777777" w:rsidR="00125E95" w:rsidRPr="00D629EF" w:rsidRDefault="00125E95" w:rsidP="00125E95">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5D4EDB8E"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49AB8E"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473FAC" w14:textId="77777777" w:rsidR="00125E95" w:rsidRPr="00D629EF" w:rsidRDefault="00125E95" w:rsidP="00125E95">
            <w:pPr>
              <w:pStyle w:val="TAC"/>
              <w:rPr>
                <w:lang w:eastAsia="ja-JP"/>
              </w:rPr>
            </w:pPr>
            <w:r w:rsidRPr="00D629EF">
              <w:rPr>
                <w:lang w:eastAsia="ja-JP"/>
              </w:rPr>
              <w:t>reject</w:t>
            </w:r>
          </w:p>
        </w:tc>
      </w:tr>
      <w:tr w:rsidR="00125E95" w:rsidRPr="00D629EF" w14:paraId="62028538" w14:textId="77777777" w:rsidTr="00125E95">
        <w:tc>
          <w:tcPr>
            <w:tcW w:w="2351" w:type="dxa"/>
            <w:tcBorders>
              <w:top w:val="single" w:sz="4" w:space="0" w:color="auto"/>
              <w:left w:val="single" w:sz="4" w:space="0" w:color="auto"/>
              <w:bottom w:val="single" w:sz="4" w:space="0" w:color="auto"/>
              <w:right w:val="single" w:sz="4" w:space="0" w:color="auto"/>
            </w:tcBorders>
          </w:tcPr>
          <w:p w14:paraId="21E9788D" w14:textId="77777777" w:rsidR="00125E95" w:rsidRPr="00D629EF" w:rsidRDefault="00125E95" w:rsidP="00125E95">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tcPr>
          <w:p w14:paraId="14C283B4" w14:textId="77777777" w:rsidR="00125E95" w:rsidRPr="00D629EF" w:rsidRDefault="00125E95" w:rsidP="00125E95">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5435900"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3BA08DB" w14:textId="77777777" w:rsidR="00125E95" w:rsidRPr="00D629EF" w:rsidRDefault="00125E95" w:rsidP="00125E95">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2F26159"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8D581D"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7A4700" w14:textId="77777777" w:rsidR="00125E95" w:rsidRPr="00D629EF" w:rsidRDefault="00125E95" w:rsidP="00125E95">
            <w:pPr>
              <w:pStyle w:val="TAC"/>
              <w:rPr>
                <w:lang w:eastAsia="ja-JP"/>
              </w:rPr>
            </w:pPr>
            <w:r w:rsidRPr="00D629EF">
              <w:rPr>
                <w:lang w:eastAsia="ja-JP"/>
              </w:rPr>
              <w:t>reject</w:t>
            </w:r>
          </w:p>
        </w:tc>
      </w:tr>
      <w:tr w:rsidR="00125E95" w:rsidRPr="00D629EF" w14:paraId="7B66091A" w14:textId="77777777" w:rsidTr="00125E95">
        <w:tc>
          <w:tcPr>
            <w:tcW w:w="2351" w:type="dxa"/>
            <w:tcBorders>
              <w:top w:val="single" w:sz="4" w:space="0" w:color="auto"/>
              <w:left w:val="single" w:sz="4" w:space="0" w:color="auto"/>
              <w:bottom w:val="single" w:sz="4" w:space="0" w:color="auto"/>
              <w:right w:val="single" w:sz="4" w:space="0" w:color="auto"/>
            </w:tcBorders>
          </w:tcPr>
          <w:p w14:paraId="15BD945B" w14:textId="77777777" w:rsidR="00125E95" w:rsidRPr="00D629EF" w:rsidRDefault="00125E95" w:rsidP="00125E95">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tcPr>
          <w:p w14:paraId="24F126D3" w14:textId="77777777" w:rsidR="00125E95" w:rsidRPr="00D629EF" w:rsidRDefault="00125E95" w:rsidP="00125E95">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26B363B"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60C5D82" w14:textId="77777777" w:rsidR="00125E95" w:rsidRPr="00D629EF" w:rsidRDefault="00125E95" w:rsidP="00125E95">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536C2987"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82100F"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AEFE7E" w14:textId="77777777" w:rsidR="00125E95" w:rsidRPr="00D629EF" w:rsidRDefault="00125E95" w:rsidP="00125E95">
            <w:pPr>
              <w:pStyle w:val="TAC"/>
              <w:rPr>
                <w:lang w:eastAsia="ja-JP"/>
              </w:rPr>
            </w:pPr>
            <w:r w:rsidRPr="00D629EF">
              <w:rPr>
                <w:lang w:eastAsia="ja-JP"/>
              </w:rPr>
              <w:t>reject</w:t>
            </w:r>
          </w:p>
        </w:tc>
      </w:tr>
      <w:tr w:rsidR="00125E95" w:rsidRPr="00D629EF" w14:paraId="27968442" w14:textId="77777777" w:rsidTr="00125E95">
        <w:tc>
          <w:tcPr>
            <w:tcW w:w="2351" w:type="dxa"/>
            <w:tcBorders>
              <w:top w:val="single" w:sz="4" w:space="0" w:color="auto"/>
              <w:left w:val="single" w:sz="4" w:space="0" w:color="auto"/>
              <w:bottom w:val="single" w:sz="4" w:space="0" w:color="auto"/>
              <w:right w:val="single" w:sz="4" w:space="0" w:color="auto"/>
            </w:tcBorders>
          </w:tcPr>
          <w:p w14:paraId="147828C7" w14:textId="77777777" w:rsidR="00125E95" w:rsidRPr="00D629EF" w:rsidRDefault="00125E95" w:rsidP="00125E95">
            <w:pPr>
              <w:pStyle w:val="TAL"/>
              <w:ind w:leftChars="50" w:left="100"/>
              <w:rPr>
                <w:i/>
              </w:rPr>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60C1175C" w14:textId="77777777" w:rsidR="00125E95" w:rsidRPr="00D629EF" w:rsidRDefault="00125E95" w:rsidP="00125E95">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6AA9FFAF"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6C2BF8F" w14:textId="77777777" w:rsidR="00125E95" w:rsidRPr="00D629EF" w:rsidRDefault="00125E95" w:rsidP="00125E95">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483B8267"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67EC3" w14:textId="77777777" w:rsidR="00125E95" w:rsidRPr="00D629EF" w:rsidRDefault="00125E95" w:rsidP="00125E9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A39D468" w14:textId="77777777" w:rsidR="00125E95" w:rsidRPr="00D629EF" w:rsidRDefault="00125E95" w:rsidP="00125E95">
            <w:pPr>
              <w:pStyle w:val="TAC"/>
              <w:rPr>
                <w:lang w:eastAsia="ja-JP"/>
              </w:rPr>
            </w:pPr>
          </w:p>
        </w:tc>
      </w:tr>
      <w:tr w:rsidR="00125E95" w:rsidRPr="00D629EF" w14:paraId="16B808BF" w14:textId="77777777" w:rsidTr="00125E95">
        <w:tc>
          <w:tcPr>
            <w:tcW w:w="2351" w:type="dxa"/>
            <w:tcBorders>
              <w:top w:val="single" w:sz="4" w:space="0" w:color="auto"/>
              <w:left w:val="single" w:sz="4" w:space="0" w:color="auto"/>
              <w:bottom w:val="single" w:sz="4" w:space="0" w:color="auto"/>
              <w:right w:val="single" w:sz="4" w:space="0" w:color="auto"/>
            </w:tcBorders>
          </w:tcPr>
          <w:p w14:paraId="545C8FB9" w14:textId="77777777" w:rsidR="00125E95" w:rsidRPr="00D629EF" w:rsidRDefault="00125E95" w:rsidP="00125E95">
            <w:pPr>
              <w:pStyle w:val="TAL"/>
              <w:ind w:leftChars="100" w:left="200"/>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7E028B70" w14:textId="77777777" w:rsidR="00125E95" w:rsidRPr="00D629EF" w:rsidRDefault="00125E95" w:rsidP="00125E95">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2AC42B8"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5887092" w14:textId="77777777" w:rsidR="00125E95" w:rsidRPr="00D629EF" w:rsidRDefault="00125E95" w:rsidP="00125E95">
            <w:pPr>
              <w:pStyle w:val="TAL"/>
              <w:rPr>
                <w:noProof/>
                <w:lang w:eastAsia="ja-JP"/>
              </w:rPr>
            </w:pPr>
            <w:r w:rsidRPr="00D629EF">
              <w:rPr>
                <w:noProof/>
                <w:lang w:eastAsia="ja-JP"/>
              </w:rPr>
              <w:t xml:space="preserve">DRB Setup List E-UTRAN </w:t>
            </w:r>
          </w:p>
          <w:p w14:paraId="3E53882D" w14:textId="77777777" w:rsidR="00125E95" w:rsidRPr="00D629EF" w:rsidRDefault="00125E95" w:rsidP="00125E95">
            <w:pPr>
              <w:pStyle w:val="TAL"/>
              <w:rPr>
                <w:noProof/>
                <w:lang w:eastAsia="ja-JP"/>
              </w:rPr>
            </w:pPr>
            <w:r w:rsidRPr="00D629EF">
              <w:rPr>
                <w:noProof/>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259BF8D8"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64FC8"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4F9946" w14:textId="77777777" w:rsidR="00125E95" w:rsidRPr="00D629EF" w:rsidRDefault="00125E95" w:rsidP="00125E95">
            <w:pPr>
              <w:pStyle w:val="TAC"/>
              <w:rPr>
                <w:lang w:eastAsia="ja-JP"/>
              </w:rPr>
            </w:pPr>
            <w:r w:rsidRPr="00D629EF">
              <w:rPr>
                <w:lang w:eastAsia="ja-JP"/>
              </w:rPr>
              <w:t>reject</w:t>
            </w:r>
          </w:p>
        </w:tc>
      </w:tr>
      <w:tr w:rsidR="00125E95" w:rsidRPr="00D629EF" w14:paraId="6C302F05" w14:textId="77777777" w:rsidTr="00125E95">
        <w:tc>
          <w:tcPr>
            <w:tcW w:w="2351" w:type="dxa"/>
            <w:tcBorders>
              <w:top w:val="single" w:sz="4" w:space="0" w:color="auto"/>
              <w:left w:val="single" w:sz="4" w:space="0" w:color="auto"/>
              <w:bottom w:val="single" w:sz="4" w:space="0" w:color="auto"/>
              <w:right w:val="single" w:sz="4" w:space="0" w:color="auto"/>
            </w:tcBorders>
          </w:tcPr>
          <w:p w14:paraId="2D343399" w14:textId="77777777" w:rsidR="00125E95" w:rsidRPr="00D629EF" w:rsidRDefault="00125E95" w:rsidP="00125E95">
            <w:pPr>
              <w:pStyle w:val="TAL"/>
              <w:ind w:leftChars="100" w:left="200"/>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46AC2E80" w14:textId="77777777" w:rsidR="00125E95" w:rsidRPr="00D629EF" w:rsidRDefault="00125E95" w:rsidP="00125E95">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80CDFF"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66BA640" w14:textId="77777777" w:rsidR="00125E95" w:rsidRPr="00D629EF" w:rsidRDefault="00125E95" w:rsidP="00125E95">
            <w:pPr>
              <w:pStyle w:val="TAL"/>
              <w:rPr>
                <w:noProof/>
                <w:lang w:eastAsia="ja-JP"/>
              </w:rPr>
            </w:pPr>
            <w:r w:rsidRPr="00D629EF">
              <w:rPr>
                <w:noProof/>
                <w:lang w:eastAsia="ja-JP"/>
              </w:rPr>
              <w:t xml:space="preserve">DRB Failed List E-UTRAN </w:t>
            </w:r>
          </w:p>
          <w:p w14:paraId="0AD5AD56" w14:textId="77777777" w:rsidR="00125E95" w:rsidRPr="00D629EF" w:rsidRDefault="00125E95" w:rsidP="00125E95">
            <w:pPr>
              <w:pStyle w:val="TAL"/>
              <w:rPr>
                <w:noProof/>
                <w:lang w:eastAsia="ja-JP"/>
              </w:rPr>
            </w:pPr>
            <w:r w:rsidRPr="00D629EF">
              <w:rPr>
                <w:noProof/>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426765AD"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B488D9"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F2AEFF" w14:textId="77777777" w:rsidR="00125E95" w:rsidRPr="00D629EF" w:rsidRDefault="00125E95" w:rsidP="00125E95">
            <w:pPr>
              <w:pStyle w:val="TAC"/>
              <w:rPr>
                <w:lang w:eastAsia="ja-JP"/>
              </w:rPr>
            </w:pPr>
            <w:r w:rsidRPr="00D629EF">
              <w:rPr>
                <w:lang w:eastAsia="ja-JP"/>
              </w:rPr>
              <w:t>reject</w:t>
            </w:r>
          </w:p>
        </w:tc>
      </w:tr>
      <w:tr w:rsidR="00125E95" w:rsidRPr="00D629EF" w14:paraId="2F1420CA" w14:textId="77777777" w:rsidTr="00125E95">
        <w:tc>
          <w:tcPr>
            <w:tcW w:w="2351" w:type="dxa"/>
            <w:tcBorders>
              <w:top w:val="single" w:sz="4" w:space="0" w:color="auto"/>
              <w:left w:val="single" w:sz="4" w:space="0" w:color="auto"/>
              <w:bottom w:val="single" w:sz="4" w:space="0" w:color="auto"/>
              <w:right w:val="single" w:sz="4" w:space="0" w:color="auto"/>
            </w:tcBorders>
          </w:tcPr>
          <w:p w14:paraId="0F88D079" w14:textId="77777777" w:rsidR="00125E95" w:rsidRPr="00D629EF" w:rsidRDefault="00125E95" w:rsidP="00125E95">
            <w:pPr>
              <w:pStyle w:val="TAL"/>
              <w:ind w:leftChars="50" w:left="100"/>
              <w:rPr>
                <w:i/>
              </w:rPr>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0EB27CF7" w14:textId="77777777" w:rsidR="00125E95" w:rsidRPr="00D629EF" w:rsidRDefault="00125E95" w:rsidP="00125E95">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7070BC63"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FF805B2" w14:textId="77777777" w:rsidR="00125E95" w:rsidRPr="00D629EF" w:rsidRDefault="00125E95" w:rsidP="00125E95">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58FF4E83"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73D10E" w14:textId="77777777" w:rsidR="00125E95" w:rsidRPr="00D629EF" w:rsidRDefault="00125E95" w:rsidP="00125E9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727DB47" w14:textId="77777777" w:rsidR="00125E95" w:rsidRPr="00D629EF" w:rsidRDefault="00125E95" w:rsidP="00125E95">
            <w:pPr>
              <w:pStyle w:val="TAC"/>
              <w:rPr>
                <w:lang w:eastAsia="ja-JP"/>
              </w:rPr>
            </w:pPr>
          </w:p>
        </w:tc>
      </w:tr>
      <w:tr w:rsidR="00125E95" w:rsidRPr="00D629EF" w14:paraId="10449DAB" w14:textId="77777777" w:rsidTr="00125E95">
        <w:tc>
          <w:tcPr>
            <w:tcW w:w="2351" w:type="dxa"/>
            <w:tcBorders>
              <w:top w:val="single" w:sz="4" w:space="0" w:color="auto"/>
              <w:left w:val="single" w:sz="4" w:space="0" w:color="auto"/>
              <w:bottom w:val="single" w:sz="4" w:space="0" w:color="auto"/>
              <w:right w:val="single" w:sz="4" w:space="0" w:color="auto"/>
            </w:tcBorders>
          </w:tcPr>
          <w:p w14:paraId="323AB1BC" w14:textId="77777777" w:rsidR="00125E95" w:rsidRPr="00D629EF" w:rsidRDefault="00125E95" w:rsidP="00125E95">
            <w:pPr>
              <w:pStyle w:val="TAL"/>
              <w:ind w:leftChars="100" w:left="200"/>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10C156A9" w14:textId="77777777" w:rsidR="00125E95" w:rsidRPr="00D629EF" w:rsidRDefault="00125E95" w:rsidP="00125E95">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426514E"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0A1B38" w14:textId="77777777" w:rsidR="00125E95" w:rsidRPr="00D629EF" w:rsidRDefault="00125E95" w:rsidP="00125E95">
            <w:pPr>
              <w:pStyle w:val="TAL"/>
              <w:rPr>
                <w:noProof/>
                <w:lang w:eastAsia="ja-JP"/>
              </w:rPr>
            </w:pPr>
            <w:r w:rsidRPr="00D629EF">
              <w:rPr>
                <w:noProof/>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77C2ECD0"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03CD9E"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F3E92A" w14:textId="77777777" w:rsidR="00125E95" w:rsidRPr="00D629EF" w:rsidRDefault="00125E95" w:rsidP="00125E95">
            <w:pPr>
              <w:pStyle w:val="TAC"/>
              <w:rPr>
                <w:lang w:eastAsia="ja-JP"/>
              </w:rPr>
            </w:pPr>
            <w:r w:rsidRPr="00D629EF">
              <w:rPr>
                <w:lang w:eastAsia="ja-JP"/>
              </w:rPr>
              <w:t>reject</w:t>
            </w:r>
          </w:p>
        </w:tc>
      </w:tr>
      <w:tr w:rsidR="00125E95" w:rsidRPr="00D629EF" w14:paraId="4323131E" w14:textId="77777777" w:rsidTr="00125E95">
        <w:tc>
          <w:tcPr>
            <w:tcW w:w="2351" w:type="dxa"/>
            <w:tcBorders>
              <w:top w:val="single" w:sz="4" w:space="0" w:color="auto"/>
              <w:left w:val="single" w:sz="4" w:space="0" w:color="auto"/>
              <w:bottom w:val="single" w:sz="4" w:space="0" w:color="auto"/>
              <w:right w:val="single" w:sz="4" w:space="0" w:color="auto"/>
            </w:tcBorders>
          </w:tcPr>
          <w:p w14:paraId="33615F72" w14:textId="77777777" w:rsidR="00125E95" w:rsidRPr="00D629EF" w:rsidRDefault="00125E95" w:rsidP="00125E95">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9976657" w14:textId="77777777" w:rsidR="00125E95" w:rsidRPr="00D629EF" w:rsidRDefault="00125E95" w:rsidP="00125E95">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03DEDDA" w14:textId="77777777" w:rsidR="00125E95" w:rsidRPr="00D629EF" w:rsidRDefault="00125E95" w:rsidP="00125E95">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2DA7A4B" w14:textId="77777777" w:rsidR="00125E95" w:rsidRPr="00D629EF" w:rsidRDefault="00125E95" w:rsidP="00125E95">
            <w:pPr>
              <w:pStyle w:val="TAL"/>
              <w:rPr>
                <w:noProof/>
                <w:lang w:eastAsia="ja-JP"/>
              </w:rPr>
            </w:pPr>
            <w:r w:rsidRPr="00D629EF">
              <w:rPr>
                <w:noProof/>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72926EA1"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AB077A"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4AD03A" w14:textId="77777777" w:rsidR="00125E95" w:rsidRPr="00D629EF" w:rsidRDefault="00125E95" w:rsidP="00125E95">
            <w:pPr>
              <w:pStyle w:val="TAC"/>
              <w:rPr>
                <w:lang w:eastAsia="ja-JP"/>
              </w:rPr>
            </w:pPr>
            <w:r w:rsidRPr="00D629EF">
              <w:rPr>
                <w:lang w:eastAsia="ja-JP"/>
              </w:rPr>
              <w:t>reject</w:t>
            </w:r>
          </w:p>
        </w:tc>
      </w:tr>
      <w:tr w:rsidR="00BC280D" w:rsidRPr="00D629EF" w14:paraId="2890650D" w14:textId="77777777" w:rsidTr="00125E95">
        <w:trPr>
          <w:ins w:id="102" w:author="Huawei" w:date="2022-08-08T16:38:00Z"/>
        </w:trPr>
        <w:tc>
          <w:tcPr>
            <w:tcW w:w="2351" w:type="dxa"/>
            <w:tcBorders>
              <w:top w:val="single" w:sz="4" w:space="0" w:color="auto"/>
              <w:left w:val="single" w:sz="4" w:space="0" w:color="auto"/>
              <w:bottom w:val="single" w:sz="4" w:space="0" w:color="auto"/>
              <w:right w:val="single" w:sz="4" w:space="0" w:color="auto"/>
            </w:tcBorders>
          </w:tcPr>
          <w:p w14:paraId="0EA24095" w14:textId="45A684FE" w:rsidR="00BC280D" w:rsidRPr="00D629EF" w:rsidRDefault="00BC280D">
            <w:pPr>
              <w:pStyle w:val="TAL"/>
              <w:rPr>
                <w:ins w:id="103" w:author="Huawei" w:date="2022-08-08T16:38:00Z"/>
              </w:rPr>
              <w:pPrChange w:id="104" w:author="Huawei" w:date="2022-08-08T16:38:00Z">
                <w:pPr>
                  <w:pStyle w:val="TAL"/>
                  <w:ind w:leftChars="100" w:left="200"/>
                </w:pPr>
              </w:pPrChange>
            </w:pPr>
            <w:ins w:id="105" w:author="Huawei" w:date="2022-08-08T16:38:00Z">
              <w:r w:rsidRPr="00FA52B0">
                <w:rPr>
                  <w:rFonts w:cs="Arial"/>
                  <w:szCs w:val="18"/>
                  <w:lang w:eastAsia="zh-CN"/>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01945865" w14:textId="2048CFE1" w:rsidR="00BC280D" w:rsidRPr="00D629EF" w:rsidRDefault="00BC280D" w:rsidP="00BC280D">
            <w:pPr>
              <w:pStyle w:val="TAL"/>
              <w:rPr>
                <w:ins w:id="106" w:author="Huawei" w:date="2022-08-08T16:38:00Z"/>
                <w:lang w:eastAsia="ja-JP"/>
              </w:rPr>
            </w:pPr>
            <w:ins w:id="107" w:author="Huawei" w:date="2022-08-08T16:38:00Z">
              <w:r w:rsidRPr="00FA52B0">
                <w:rPr>
                  <w:rFonts w:cs="Arial"/>
                  <w:szCs w:val="18"/>
                  <w:lang w:eastAsia="zh-CN"/>
                </w:rPr>
                <w:t>O</w:t>
              </w:r>
            </w:ins>
          </w:p>
        </w:tc>
        <w:tc>
          <w:tcPr>
            <w:tcW w:w="1779" w:type="dxa"/>
            <w:tcBorders>
              <w:top w:val="single" w:sz="4" w:space="0" w:color="auto"/>
              <w:left w:val="single" w:sz="4" w:space="0" w:color="auto"/>
              <w:bottom w:val="single" w:sz="4" w:space="0" w:color="auto"/>
              <w:right w:val="single" w:sz="4" w:space="0" w:color="auto"/>
            </w:tcBorders>
          </w:tcPr>
          <w:p w14:paraId="330FBA03" w14:textId="77777777" w:rsidR="00BC280D" w:rsidRPr="00D629EF" w:rsidRDefault="00BC280D" w:rsidP="00BC280D">
            <w:pPr>
              <w:pStyle w:val="TAL"/>
              <w:rPr>
                <w:ins w:id="108" w:author="Huawei" w:date="2022-08-08T16:38:00Z"/>
                <w:lang w:eastAsia="ja-JP"/>
              </w:rPr>
            </w:pPr>
          </w:p>
        </w:tc>
        <w:tc>
          <w:tcPr>
            <w:tcW w:w="1406" w:type="dxa"/>
            <w:tcBorders>
              <w:top w:val="single" w:sz="4" w:space="0" w:color="auto"/>
              <w:left w:val="single" w:sz="4" w:space="0" w:color="auto"/>
              <w:bottom w:val="single" w:sz="4" w:space="0" w:color="auto"/>
              <w:right w:val="single" w:sz="4" w:space="0" w:color="auto"/>
            </w:tcBorders>
          </w:tcPr>
          <w:p w14:paraId="7D5FDC14" w14:textId="245BA8C8" w:rsidR="00BC280D" w:rsidRPr="00D629EF" w:rsidRDefault="00BC280D" w:rsidP="00BC280D">
            <w:pPr>
              <w:pStyle w:val="TAL"/>
              <w:rPr>
                <w:ins w:id="109" w:author="Huawei" w:date="2022-08-08T16:38:00Z"/>
                <w:noProof/>
                <w:lang w:eastAsia="ja-JP"/>
              </w:rPr>
            </w:pPr>
            <w:ins w:id="110" w:author="Huawei" w:date="2022-08-08T16:38: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618AF28C" w14:textId="77777777" w:rsidR="00BC280D" w:rsidRPr="00D629EF" w:rsidRDefault="00BC280D" w:rsidP="00BC280D">
            <w:pPr>
              <w:pStyle w:val="TAL"/>
              <w:rPr>
                <w:ins w:id="111" w:author="Huawei" w:date="2022-08-08T16: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87D015" w14:textId="6B66C36A" w:rsidR="00BC280D" w:rsidRPr="00D629EF" w:rsidRDefault="00BC280D" w:rsidP="00BC280D">
            <w:pPr>
              <w:pStyle w:val="TAC"/>
              <w:rPr>
                <w:ins w:id="112" w:author="Huawei" w:date="2022-08-08T16:38:00Z"/>
                <w:lang w:eastAsia="ja-JP"/>
              </w:rPr>
            </w:pPr>
            <w:ins w:id="113" w:author="Huawei" w:date="2022-08-08T16:38: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7468CB2" w14:textId="6063B3A4" w:rsidR="00BC280D" w:rsidRPr="00D629EF" w:rsidRDefault="00BC280D" w:rsidP="00BC280D">
            <w:pPr>
              <w:pStyle w:val="TAC"/>
              <w:rPr>
                <w:ins w:id="114" w:author="Huawei" w:date="2022-08-08T16:38:00Z"/>
                <w:lang w:eastAsia="ja-JP"/>
              </w:rPr>
            </w:pPr>
            <w:ins w:id="115" w:author="Huawei" w:date="2022-08-08T16:38:00Z">
              <w:r w:rsidRPr="00FA52B0">
                <w:rPr>
                  <w:rFonts w:cs="Arial"/>
                  <w:szCs w:val="18"/>
                  <w:lang w:eastAsia="ja-JP"/>
                </w:rPr>
                <w:t>ignore</w:t>
              </w:r>
            </w:ins>
          </w:p>
        </w:tc>
      </w:tr>
    </w:tbl>
    <w:p w14:paraId="33A13BC4" w14:textId="77777777" w:rsidR="00125E95" w:rsidRPr="00D629EF" w:rsidRDefault="00125E95" w:rsidP="00125E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5E95" w:rsidRPr="00D629EF" w14:paraId="0819878C" w14:textId="77777777" w:rsidTr="00125E95">
        <w:trPr>
          <w:jc w:val="center"/>
        </w:trPr>
        <w:tc>
          <w:tcPr>
            <w:tcW w:w="3686" w:type="dxa"/>
          </w:tcPr>
          <w:p w14:paraId="4B7EAE30" w14:textId="77777777" w:rsidR="00125E95" w:rsidRPr="00D629EF" w:rsidRDefault="00125E95" w:rsidP="00125E95">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55ED3510" w14:textId="77777777" w:rsidR="00125E95" w:rsidRPr="00D629EF" w:rsidRDefault="00125E95" w:rsidP="00125E95">
            <w:pPr>
              <w:keepNext/>
              <w:keepLines/>
              <w:spacing w:after="0"/>
              <w:jc w:val="center"/>
              <w:rPr>
                <w:rFonts w:ascii="Arial" w:hAnsi="Arial" w:cs="Arial"/>
                <w:b/>
                <w:sz w:val="18"/>
              </w:rPr>
            </w:pPr>
            <w:r w:rsidRPr="00D629EF">
              <w:rPr>
                <w:rFonts w:ascii="Arial" w:hAnsi="Arial" w:cs="Arial"/>
                <w:b/>
                <w:sz w:val="18"/>
              </w:rPr>
              <w:t>Explanation</w:t>
            </w:r>
          </w:p>
        </w:tc>
      </w:tr>
      <w:tr w:rsidR="00125E95" w:rsidRPr="00D629EF" w14:paraId="78410983" w14:textId="77777777" w:rsidTr="00125E95">
        <w:trPr>
          <w:jc w:val="center"/>
        </w:trPr>
        <w:tc>
          <w:tcPr>
            <w:tcW w:w="3686" w:type="dxa"/>
          </w:tcPr>
          <w:p w14:paraId="5671CC71" w14:textId="77777777" w:rsidR="00125E95" w:rsidRPr="00D629EF" w:rsidRDefault="00125E95" w:rsidP="00125E95">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66BCE8EF" w14:textId="77777777" w:rsidR="00125E95" w:rsidRPr="00D629EF" w:rsidRDefault="00125E95" w:rsidP="00125E95">
            <w:pPr>
              <w:keepNext/>
              <w:keepLines/>
              <w:spacing w:after="0"/>
              <w:rPr>
                <w:rFonts w:ascii="Arial" w:hAnsi="Arial" w:cs="Arial"/>
                <w:sz w:val="18"/>
              </w:rPr>
            </w:pPr>
            <w:r w:rsidRPr="00D629EF">
              <w:rPr>
                <w:rFonts w:ascii="Arial" w:hAnsi="Arial" w:cs="Arial"/>
                <w:sz w:val="18"/>
              </w:rPr>
              <w:t>Maximum no. of DRBs for a UE. Value is 32.</w:t>
            </w:r>
          </w:p>
        </w:tc>
      </w:tr>
      <w:tr w:rsidR="00125E95" w:rsidRPr="00D629EF" w14:paraId="551336B5" w14:textId="77777777" w:rsidTr="00125E95">
        <w:trPr>
          <w:jc w:val="center"/>
        </w:trPr>
        <w:tc>
          <w:tcPr>
            <w:tcW w:w="3686" w:type="dxa"/>
          </w:tcPr>
          <w:p w14:paraId="7216EDFC" w14:textId="77777777" w:rsidR="00125E95" w:rsidRPr="00D629EF" w:rsidRDefault="00125E95" w:rsidP="00125E95">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74B4BF13" w14:textId="77777777" w:rsidR="00125E95" w:rsidRPr="00D629EF" w:rsidRDefault="00125E95" w:rsidP="00125E95">
            <w:pPr>
              <w:keepNext/>
              <w:keepLines/>
              <w:spacing w:after="0"/>
              <w:rPr>
                <w:rFonts w:ascii="Arial" w:hAnsi="Arial" w:cs="Arial"/>
                <w:sz w:val="18"/>
              </w:rPr>
            </w:pPr>
            <w:r w:rsidRPr="00D629EF">
              <w:rPr>
                <w:rFonts w:ascii="Arial" w:hAnsi="Arial" w:cs="Arial"/>
                <w:sz w:val="18"/>
              </w:rPr>
              <w:t>Maximum no. of PDU Sessions for a UE. Value is 256.</w:t>
            </w:r>
          </w:p>
        </w:tc>
      </w:tr>
    </w:tbl>
    <w:p w14:paraId="5D26B2DE" w14:textId="77777777" w:rsidR="00125E95" w:rsidRPr="00D629EF" w:rsidRDefault="00125E95" w:rsidP="00125E95"/>
    <w:p w14:paraId="6CFC535E" w14:textId="77777777" w:rsidR="00125E95" w:rsidRPr="00D87062" w:rsidRDefault="00125E95" w:rsidP="00125E95">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3BC1C62A" w14:textId="77777777" w:rsidR="00125E95" w:rsidRPr="00D629EF" w:rsidRDefault="00125E95" w:rsidP="00125E95">
      <w:pPr>
        <w:pStyle w:val="Heading4"/>
      </w:pPr>
      <w:bookmarkStart w:id="116" w:name="_Toc29461002"/>
      <w:bookmarkStart w:id="117" w:name="_Toc29505734"/>
      <w:bookmarkStart w:id="118" w:name="_Toc36556259"/>
      <w:bookmarkStart w:id="119" w:name="_Toc45881717"/>
      <w:bookmarkStart w:id="120" w:name="_Toc51852355"/>
      <w:bookmarkStart w:id="121" w:name="_Toc56620306"/>
      <w:bookmarkStart w:id="122" w:name="_Toc64447946"/>
      <w:bookmarkStart w:id="123" w:name="_Toc74152721"/>
      <w:bookmarkStart w:id="124" w:name="_Toc88656146"/>
      <w:bookmarkStart w:id="125" w:name="_Toc88657205"/>
      <w:bookmarkStart w:id="126" w:name="_Toc97907861"/>
      <w:bookmarkStart w:id="127" w:name="_Toc105662615"/>
      <w:bookmarkStart w:id="128" w:name="_Toc106102145"/>
      <w:bookmarkStart w:id="129" w:name="_Toc106109679"/>
      <w:bookmarkStart w:id="130" w:name="_Toc106129743"/>
      <w:r w:rsidRPr="00D629EF">
        <w:t>9.2.2.5</w:t>
      </w:r>
      <w:r w:rsidRPr="00D629EF">
        <w:tab/>
        <w:t>BEARER CONTEXT MODIFICATION RESPONSE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3DC1E0A" w14:textId="77777777" w:rsidR="00125E95" w:rsidRPr="00D629EF" w:rsidRDefault="00125E95" w:rsidP="00125E95">
      <w:r w:rsidRPr="00D629EF">
        <w:t xml:space="preserve">This message is sent by the gNB-CU-UP to confirm the modification of the requested bearer context.  </w:t>
      </w:r>
    </w:p>
    <w:p w14:paraId="7E7924DE" w14:textId="77777777" w:rsidR="00125E95" w:rsidRPr="00D629EF" w:rsidRDefault="00125E95" w:rsidP="00125E95">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125E95" w:rsidRPr="00D629EF" w14:paraId="40C09C21"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0888648B" w14:textId="77777777" w:rsidR="00125E95" w:rsidRPr="00D629EF" w:rsidRDefault="00125E95" w:rsidP="00125E95">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385E0C4" w14:textId="77777777" w:rsidR="00125E95" w:rsidRPr="00D629EF" w:rsidRDefault="00125E95" w:rsidP="00125E95">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720CA8D9" w14:textId="77777777" w:rsidR="00125E95" w:rsidRPr="00D629EF" w:rsidRDefault="00125E95" w:rsidP="00125E95">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AB69187" w14:textId="77777777" w:rsidR="00125E95" w:rsidRPr="00D629EF" w:rsidRDefault="00125E95" w:rsidP="00125E95">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8F9DC41" w14:textId="77777777" w:rsidR="00125E95" w:rsidRPr="00D629EF" w:rsidRDefault="00125E95" w:rsidP="00125E95">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4839F41" w14:textId="77777777" w:rsidR="00125E95" w:rsidRPr="00D629EF" w:rsidRDefault="00125E95" w:rsidP="00125E95">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8813AFB" w14:textId="77777777" w:rsidR="00125E95" w:rsidRPr="00D629EF" w:rsidRDefault="00125E95" w:rsidP="00125E95">
            <w:pPr>
              <w:pStyle w:val="TAH"/>
              <w:rPr>
                <w:lang w:eastAsia="ja-JP"/>
              </w:rPr>
            </w:pPr>
            <w:r w:rsidRPr="00D629EF">
              <w:rPr>
                <w:lang w:eastAsia="ja-JP"/>
              </w:rPr>
              <w:t>Assigned Criticality</w:t>
            </w:r>
          </w:p>
        </w:tc>
      </w:tr>
      <w:tr w:rsidR="00125E95" w:rsidRPr="00D629EF" w14:paraId="3C5CE7B8"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38327BE0" w14:textId="77777777" w:rsidR="00125E95" w:rsidRPr="00D629EF" w:rsidRDefault="00125E95" w:rsidP="00125E95">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3C70AB5" w14:textId="77777777" w:rsidR="00125E95" w:rsidRPr="00D629EF" w:rsidRDefault="00125E95" w:rsidP="00125E95">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5F27C6D" w14:textId="77777777" w:rsidR="00125E95" w:rsidRPr="00D629EF" w:rsidRDefault="00125E95" w:rsidP="00125E95">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29C1DB1" w14:textId="77777777" w:rsidR="00125E95" w:rsidRPr="00D629EF" w:rsidRDefault="00125E95" w:rsidP="00125E95">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A2BDCB3"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BEB137"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A1844A" w14:textId="77777777" w:rsidR="00125E95" w:rsidRPr="00D629EF" w:rsidRDefault="00125E95" w:rsidP="00125E95">
            <w:pPr>
              <w:pStyle w:val="TAC"/>
              <w:rPr>
                <w:lang w:eastAsia="ja-JP"/>
              </w:rPr>
            </w:pPr>
            <w:r w:rsidRPr="00D629EF">
              <w:rPr>
                <w:lang w:eastAsia="ja-JP"/>
              </w:rPr>
              <w:t>reject</w:t>
            </w:r>
          </w:p>
        </w:tc>
      </w:tr>
      <w:tr w:rsidR="00125E95" w:rsidRPr="00D629EF" w14:paraId="7F479CAE"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533259B4" w14:textId="77777777" w:rsidR="00125E95" w:rsidRPr="00D629EF" w:rsidRDefault="00125E95" w:rsidP="00125E95">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DA842C1" w14:textId="77777777" w:rsidR="00125E95" w:rsidRPr="00D629EF" w:rsidRDefault="00125E95" w:rsidP="00125E95">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B15C353" w14:textId="77777777" w:rsidR="00125E95" w:rsidRPr="00D629EF" w:rsidRDefault="00125E95" w:rsidP="00125E95">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F31F7F" w14:textId="77777777" w:rsidR="00125E95" w:rsidRPr="00D629EF" w:rsidRDefault="00125E95" w:rsidP="00125E95">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360C0488"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16B47E"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170C82" w14:textId="77777777" w:rsidR="00125E95" w:rsidRPr="00D629EF" w:rsidRDefault="00125E95" w:rsidP="00125E95">
            <w:pPr>
              <w:pStyle w:val="TAC"/>
              <w:rPr>
                <w:lang w:eastAsia="ja-JP"/>
              </w:rPr>
            </w:pPr>
            <w:r w:rsidRPr="00D629EF">
              <w:rPr>
                <w:lang w:eastAsia="ja-JP"/>
              </w:rPr>
              <w:t>reject</w:t>
            </w:r>
          </w:p>
        </w:tc>
      </w:tr>
      <w:tr w:rsidR="00125E95" w:rsidRPr="00D629EF" w14:paraId="5479BD79"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7952CE05" w14:textId="77777777" w:rsidR="00125E95" w:rsidRPr="00D629EF" w:rsidRDefault="00125E95" w:rsidP="00125E95">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78B69E1C" w14:textId="77777777" w:rsidR="00125E95" w:rsidRPr="00D629EF" w:rsidRDefault="00125E95" w:rsidP="00125E95">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0DC8199" w14:textId="77777777" w:rsidR="00125E95" w:rsidRPr="00D629EF" w:rsidRDefault="00125E95" w:rsidP="00125E95">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66493EF" w14:textId="77777777" w:rsidR="00125E95" w:rsidRPr="00D629EF" w:rsidRDefault="00125E95" w:rsidP="00125E95">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0B8C315D"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4E61E1"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0DA4D9" w14:textId="77777777" w:rsidR="00125E95" w:rsidRPr="00D629EF" w:rsidRDefault="00125E95" w:rsidP="00125E95">
            <w:pPr>
              <w:pStyle w:val="TAC"/>
              <w:rPr>
                <w:lang w:eastAsia="ja-JP"/>
              </w:rPr>
            </w:pPr>
            <w:r w:rsidRPr="00D629EF">
              <w:rPr>
                <w:lang w:eastAsia="ja-JP"/>
              </w:rPr>
              <w:t>reject</w:t>
            </w:r>
          </w:p>
        </w:tc>
      </w:tr>
      <w:tr w:rsidR="00125E95" w:rsidRPr="00D629EF" w14:paraId="13A70E03"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5D669DFA" w14:textId="77777777" w:rsidR="00125E95" w:rsidRPr="00D629EF" w:rsidRDefault="00125E95" w:rsidP="00125E95">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hideMark/>
          </w:tcPr>
          <w:p w14:paraId="44C7638D"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42E8FF" w14:textId="77777777" w:rsidR="00125E95" w:rsidRPr="00D629EF" w:rsidRDefault="00125E95" w:rsidP="00125E95">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11F15123" w14:textId="77777777" w:rsidR="00125E95" w:rsidRPr="00D629EF" w:rsidRDefault="00125E95" w:rsidP="00125E95">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71C25EAA"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B68D61"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5A9230" w14:textId="77777777" w:rsidR="00125E95" w:rsidRPr="00D629EF" w:rsidRDefault="00125E95" w:rsidP="00125E95">
            <w:pPr>
              <w:pStyle w:val="TAC"/>
              <w:rPr>
                <w:lang w:eastAsia="ja-JP"/>
              </w:rPr>
            </w:pPr>
            <w:r w:rsidRPr="00D629EF">
              <w:rPr>
                <w:lang w:eastAsia="ja-JP"/>
              </w:rPr>
              <w:t>ignore</w:t>
            </w:r>
          </w:p>
        </w:tc>
      </w:tr>
      <w:tr w:rsidR="00125E95" w:rsidRPr="00D629EF" w14:paraId="078EFBB1"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0AD14303" w14:textId="77777777" w:rsidR="00125E95" w:rsidRPr="00D629EF" w:rsidRDefault="00125E95" w:rsidP="00125E95">
            <w:pPr>
              <w:pStyle w:val="TAL"/>
              <w:ind w:leftChars="50" w:left="100"/>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19048D3A" w14:textId="77777777" w:rsidR="00125E95" w:rsidRPr="00D629EF" w:rsidRDefault="00125E95" w:rsidP="00125E95">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5EAABA51" w14:textId="77777777" w:rsidR="00125E95" w:rsidRPr="00D629EF" w:rsidRDefault="00125E95" w:rsidP="00125E95">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6BAA3DE" w14:textId="77777777" w:rsidR="00125E95" w:rsidRPr="00D629EF" w:rsidRDefault="00125E95" w:rsidP="00125E95">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512D71CF"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73FD32" w14:textId="77777777" w:rsidR="00125E95" w:rsidRPr="00D629EF" w:rsidRDefault="00125E95" w:rsidP="00125E9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7C54FB1" w14:textId="77777777" w:rsidR="00125E95" w:rsidRPr="00D629EF" w:rsidRDefault="00125E95" w:rsidP="00125E95">
            <w:pPr>
              <w:pStyle w:val="TAC"/>
              <w:rPr>
                <w:lang w:eastAsia="ja-JP"/>
              </w:rPr>
            </w:pPr>
          </w:p>
        </w:tc>
      </w:tr>
      <w:tr w:rsidR="00125E95" w:rsidRPr="00D629EF" w14:paraId="2C270C74"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135A663B" w14:textId="77777777" w:rsidR="00125E95" w:rsidRPr="00D629EF" w:rsidRDefault="00125E95" w:rsidP="00125E95">
            <w:pPr>
              <w:pStyle w:val="TAL"/>
              <w:ind w:leftChars="100" w:left="200"/>
              <w:rPr>
                <w:i/>
              </w:rPr>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0E10B05E"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14AABD7" w14:textId="77777777" w:rsidR="00125E95" w:rsidRPr="00D629EF" w:rsidRDefault="00125E95" w:rsidP="00125E95">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18AF1898" w14:textId="77777777" w:rsidR="00125E95" w:rsidRPr="00D629EF" w:rsidRDefault="00125E95" w:rsidP="00125E95">
            <w:pPr>
              <w:pStyle w:val="TAL"/>
            </w:pPr>
            <w:r w:rsidRPr="00D629EF">
              <w:t>DRB Setup Modification List E-UTRAN</w:t>
            </w:r>
          </w:p>
          <w:p w14:paraId="104F4F9F" w14:textId="77777777" w:rsidR="00125E95" w:rsidRPr="00D629EF" w:rsidRDefault="00125E95" w:rsidP="00125E95">
            <w:pPr>
              <w:pStyle w:val="TAL"/>
              <w:rPr>
                <w:noProof/>
                <w:lang w:eastAsia="ja-JP"/>
              </w:rPr>
            </w:pPr>
            <w:r w:rsidRPr="00D629EF">
              <w:t>9.3.3.13</w:t>
            </w:r>
          </w:p>
        </w:tc>
        <w:tc>
          <w:tcPr>
            <w:tcW w:w="1655" w:type="dxa"/>
            <w:tcBorders>
              <w:top w:val="single" w:sz="4" w:space="0" w:color="auto"/>
              <w:left w:val="single" w:sz="4" w:space="0" w:color="auto"/>
              <w:bottom w:val="single" w:sz="4" w:space="0" w:color="auto"/>
              <w:right w:val="single" w:sz="4" w:space="0" w:color="auto"/>
            </w:tcBorders>
          </w:tcPr>
          <w:p w14:paraId="4DAE366A"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6A6E6E"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1B3759" w14:textId="77777777" w:rsidR="00125E95" w:rsidRPr="00D629EF" w:rsidRDefault="00125E95" w:rsidP="00125E95">
            <w:pPr>
              <w:pStyle w:val="TAC"/>
              <w:rPr>
                <w:lang w:eastAsia="ja-JP"/>
              </w:rPr>
            </w:pPr>
            <w:r w:rsidRPr="00D629EF">
              <w:rPr>
                <w:lang w:eastAsia="ja-JP"/>
              </w:rPr>
              <w:t>ignore</w:t>
            </w:r>
          </w:p>
        </w:tc>
      </w:tr>
      <w:tr w:rsidR="00125E95" w:rsidRPr="00D629EF" w14:paraId="0566887F"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71157DAD" w14:textId="77777777" w:rsidR="00125E95" w:rsidRPr="00D629EF" w:rsidRDefault="00125E95" w:rsidP="00125E95">
            <w:pPr>
              <w:pStyle w:val="TAL"/>
              <w:ind w:leftChars="100" w:left="200"/>
              <w:rPr>
                <w:noProof/>
                <w:lang w:eastAsia="ja-JP"/>
              </w:rPr>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6083573F"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9B70067"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C973433" w14:textId="77777777" w:rsidR="00125E95" w:rsidRPr="00D629EF" w:rsidRDefault="00125E95" w:rsidP="00125E95">
            <w:pPr>
              <w:pStyle w:val="TAL"/>
            </w:pPr>
            <w:r w:rsidRPr="00D629EF">
              <w:t>DRB Failed Modification List E-UTRAN</w:t>
            </w:r>
          </w:p>
          <w:p w14:paraId="7FBA7EFC" w14:textId="77777777" w:rsidR="00125E95" w:rsidRPr="00D629EF" w:rsidRDefault="00125E95" w:rsidP="00125E95">
            <w:pPr>
              <w:pStyle w:val="TAL"/>
              <w:rPr>
                <w:noProof/>
                <w:lang w:eastAsia="ja-JP"/>
              </w:rPr>
            </w:pPr>
            <w:r w:rsidRPr="00D629EF">
              <w:t>9.3.3.14</w:t>
            </w:r>
          </w:p>
        </w:tc>
        <w:tc>
          <w:tcPr>
            <w:tcW w:w="1655" w:type="dxa"/>
            <w:tcBorders>
              <w:top w:val="single" w:sz="4" w:space="0" w:color="auto"/>
              <w:left w:val="single" w:sz="4" w:space="0" w:color="auto"/>
              <w:bottom w:val="single" w:sz="4" w:space="0" w:color="auto"/>
              <w:right w:val="single" w:sz="4" w:space="0" w:color="auto"/>
            </w:tcBorders>
          </w:tcPr>
          <w:p w14:paraId="30A6907E"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0210DD"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74D8EA7" w14:textId="77777777" w:rsidR="00125E95" w:rsidRPr="00D629EF" w:rsidRDefault="00125E95" w:rsidP="00125E95">
            <w:pPr>
              <w:pStyle w:val="TAC"/>
              <w:rPr>
                <w:lang w:eastAsia="ja-JP"/>
              </w:rPr>
            </w:pPr>
            <w:r w:rsidRPr="00D629EF">
              <w:rPr>
                <w:lang w:eastAsia="ja-JP"/>
              </w:rPr>
              <w:t>ignore</w:t>
            </w:r>
          </w:p>
        </w:tc>
      </w:tr>
      <w:tr w:rsidR="00125E95" w:rsidRPr="00D629EF" w14:paraId="41E6379B"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498F1753" w14:textId="77777777" w:rsidR="00125E95" w:rsidRPr="00D629EF" w:rsidRDefault="00125E95" w:rsidP="00125E95">
            <w:pPr>
              <w:pStyle w:val="TAL"/>
              <w:ind w:leftChars="100" w:left="200"/>
            </w:pPr>
            <w:r w:rsidRPr="00D629EF">
              <w:t>&gt;&gt;DRB Modified List</w:t>
            </w:r>
          </w:p>
        </w:tc>
        <w:tc>
          <w:tcPr>
            <w:tcW w:w="1134" w:type="dxa"/>
            <w:tcBorders>
              <w:top w:val="single" w:sz="4" w:space="0" w:color="auto"/>
              <w:left w:val="single" w:sz="4" w:space="0" w:color="auto"/>
              <w:bottom w:val="single" w:sz="4" w:space="0" w:color="auto"/>
              <w:right w:val="single" w:sz="4" w:space="0" w:color="auto"/>
            </w:tcBorders>
          </w:tcPr>
          <w:p w14:paraId="117EA4EB"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2899613"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34F346A" w14:textId="77777777" w:rsidR="00125E95" w:rsidRPr="00D629EF" w:rsidRDefault="00125E95" w:rsidP="00125E95">
            <w:pPr>
              <w:pStyle w:val="TAL"/>
            </w:pPr>
            <w:r w:rsidRPr="00D629EF">
              <w:t>DRB Modified List E-UTRAN</w:t>
            </w:r>
          </w:p>
          <w:p w14:paraId="009A945D" w14:textId="77777777" w:rsidR="00125E95" w:rsidRPr="00D629EF" w:rsidRDefault="00125E95" w:rsidP="00125E95">
            <w:pPr>
              <w:pStyle w:val="TAL"/>
              <w:rPr>
                <w:noProof/>
                <w:lang w:eastAsia="ja-JP"/>
              </w:rPr>
            </w:pPr>
            <w:r w:rsidRPr="00D629EF">
              <w:t>9.3.3.15</w:t>
            </w:r>
          </w:p>
        </w:tc>
        <w:tc>
          <w:tcPr>
            <w:tcW w:w="1655" w:type="dxa"/>
            <w:tcBorders>
              <w:top w:val="single" w:sz="4" w:space="0" w:color="auto"/>
              <w:left w:val="single" w:sz="4" w:space="0" w:color="auto"/>
              <w:bottom w:val="single" w:sz="4" w:space="0" w:color="auto"/>
              <w:right w:val="single" w:sz="4" w:space="0" w:color="auto"/>
            </w:tcBorders>
          </w:tcPr>
          <w:p w14:paraId="453A5CB2"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02F93F"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20D05C" w14:textId="77777777" w:rsidR="00125E95" w:rsidRPr="00D629EF" w:rsidRDefault="00125E95" w:rsidP="00125E95">
            <w:pPr>
              <w:pStyle w:val="TAC"/>
              <w:rPr>
                <w:lang w:eastAsia="ja-JP"/>
              </w:rPr>
            </w:pPr>
            <w:r w:rsidRPr="00D629EF">
              <w:rPr>
                <w:lang w:eastAsia="ja-JP"/>
              </w:rPr>
              <w:t>ignore</w:t>
            </w:r>
          </w:p>
        </w:tc>
      </w:tr>
      <w:tr w:rsidR="00125E95" w:rsidRPr="00D629EF" w14:paraId="533F5DC3"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37F01B96" w14:textId="77777777" w:rsidR="00125E95" w:rsidRPr="00D629EF" w:rsidRDefault="00125E95" w:rsidP="00125E95">
            <w:pPr>
              <w:pStyle w:val="TAL"/>
              <w:ind w:leftChars="100" w:left="200"/>
            </w:pPr>
            <w:r w:rsidRPr="00D629EF">
              <w:t xml:space="preserve">&gt;&gt;DRB Failed </w:t>
            </w:r>
            <w:proofErr w:type="gramStart"/>
            <w:r w:rsidRPr="00D629EF">
              <w:t>To</w:t>
            </w:r>
            <w:proofErr w:type="gramEnd"/>
            <w:r w:rsidRPr="00D629EF">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115F2103"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9822990"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1813900" w14:textId="77777777" w:rsidR="00125E95" w:rsidRPr="00D629EF" w:rsidRDefault="00125E95" w:rsidP="00125E95">
            <w:pPr>
              <w:pStyle w:val="TAL"/>
            </w:pPr>
            <w:r w:rsidRPr="00D629EF">
              <w:t xml:space="preserve">DRB Failed </w:t>
            </w:r>
            <w:proofErr w:type="gramStart"/>
            <w:r w:rsidRPr="00D629EF">
              <w:t>To</w:t>
            </w:r>
            <w:proofErr w:type="gramEnd"/>
            <w:r w:rsidRPr="00D629EF">
              <w:t xml:space="preserve"> Modify List E-UTRAN</w:t>
            </w:r>
          </w:p>
          <w:p w14:paraId="35749DFA" w14:textId="77777777" w:rsidR="00125E95" w:rsidRPr="00D629EF" w:rsidRDefault="00125E95" w:rsidP="00125E95">
            <w:pPr>
              <w:pStyle w:val="TAL"/>
              <w:rPr>
                <w:noProof/>
                <w:lang w:eastAsia="ja-JP"/>
              </w:rPr>
            </w:pPr>
            <w:r w:rsidRPr="00D629EF">
              <w:t>9.3.3.16</w:t>
            </w:r>
          </w:p>
        </w:tc>
        <w:tc>
          <w:tcPr>
            <w:tcW w:w="1655" w:type="dxa"/>
            <w:tcBorders>
              <w:top w:val="single" w:sz="4" w:space="0" w:color="auto"/>
              <w:left w:val="single" w:sz="4" w:space="0" w:color="auto"/>
              <w:bottom w:val="single" w:sz="4" w:space="0" w:color="auto"/>
              <w:right w:val="single" w:sz="4" w:space="0" w:color="auto"/>
            </w:tcBorders>
          </w:tcPr>
          <w:p w14:paraId="55DD45A7"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C5FC99"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7846C2" w14:textId="77777777" w:rsidR="00125E95" w:rsidRPr="00D629EF" w:rsidRDefault="00125E95" w:rsidP="00125E95">
            <w:pPr>
              <w:pStyle w:val="TAC"/>
              <w:rPr>
                <w:lang w:eastAsia="ja-JP"/>
              </w:rPr>
            </w:pPr>
            <w:r w:rsidRPr="00D629EF">
              <w:rPr>
                <w:lang w:eastAsia="ja-JP"/>
              </w:rPr>
              <w:t>ignore</w:t>
            </w:r>
          </w:p>
        </w:tc>
      </w:tr>
      <w:tr w:rsidR="00125E95" w:rsidRPr="00D629EF" w14:paraId="52F413F0" w14:textId="77777777" w:rsidTr="00125E95">
        <w:tc>
          <w:tcPr>
            <w:tcW w:w="2352" w:type="dxa"/>
            <w:tcBorders>
              <w:top w:val="single" w:sz="4" w:space="0" w:color="auto"/>
              <w:left w:val="single" w:sz="4" w:space="0" w:color="auto"/>
              <w:bottom w:val="single" w:sz="4" w:space="0" w:color="auto"/>
              <w:right w:val="single" w:sz="4" w:space="0" w:color="auto"/>
            </w:tcBorders>
          </w:tcPr>
          <w:p w14:paraId="40FCE126" w14:textId="77777777" w:rsidR="00125E95" w:rsidRPr="00D629EF" w:rsidRDefault="00125E95" w:rsidP="00125E95">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40564A71"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972B082"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FEA54CD" w14:textId="77777777" w:rsidR="00125E95" w:rsidRPr="00D629EF" w:rsidRDefault="00125E95" w:rsidP="00125E95">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6BC413B0" w14:textId="77777777" w:rsidR="00125E95" w:rsidRPr="00D629EF" w:rsidRDefault="00125E95" w:rsidP="00125E95">
            <w:pPr>
              <w:pStyle w:val="TAL"/>
              <w:rPr>
                <w:lang w:eastAsia="ja-JP"/>
              </w:rPr>
            </w:pPr>
            <w:r w:rsidRPr="00D629EF">
              <w:rPr>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5C343142"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52A796" w14:textId="77777777" w:rsidR="00125E95" w:rsidRPr="00D629EF" w:rsidRDefault="00125E95" w:rsidP="00125E95">
            <w:pPr>
              <w:pStyle w:val="TAC"/>
              <w:rPr>
                <w:lang w:eastAsia="ja-JP"/>
              </w:rPr>
            </w:pPr>
            <w:r w:rsidRPr="00D629EF">
              <w:rPr>
                <w:lang w:eastAsia="ja-JP"/>
              </w:rPr>
              <w:t>ignore</w:t>
            </w:r>
          </w:p>
        </w:tc>
      </w:tr>
      <w:tr w:rsidR="00125E95" w:rsidRPr="00D629EF" w14:paraId="3445EB49"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78ADADFC" w14:textId="77777777" w:rsidR="00125E95" w:rsidRPr="00D629EF" w:rsidRDefault="00125E95" w:rsidP="00125E95">
            <w:pPr>
              <w:pStyle w:val="TAL"/>
              <w:ind w:leftChars="50" w:left="100"/>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39F8878C" w14:textId="77777777" w:rsidR="00125E95" w:rsidRPr="00D629EF" w:rsidRDefault="00125E95" w:rsidP="00125E95">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0E74C806"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12A5091" w14:textId="77777777" w:rsidR="00125E95" w:rsidRPr="00D629EF" w:rsidRDefault="00125E95" w:rsidP="00125E95">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3F61A1F8"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8F7206" w14:textId="77777777" w:rsidR="00125E95" w:rsidRPr="00D629EF" w:rsidRDefault="00125E95" w:rsidP="00125E9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D161C3B" w14:textId="77777777" w:rsidR="00125E95" w:rsidRPr="00D629EF" w:rsidRDefault="00125E95" w:rsidP="00125E95">
            <w:pPr>
              <w:pStyle w:val="TAC"/>
              <w:rPr>
                <w:lang w:eastAsia="ja-JP"/>
              </w:rPr>
            </w:pPr>
          </w:p>
        </w:tc>
      </w:tr>
      <w:tr w:rsidR="00125E95" w:rsidRPr="00D629EF" w14:paraId="2A97BDEA"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79601FEA" w14:textId="77777777" w:rsidR="00125E95" w:rsidRPr="00D629EF" w:rsidRDefault="00125E95" w:rsidP="00125E95">
            <w:pPr>
              <w:pStyle w:val="TAL"/>
              <w:ind w:leftChars="100" w:left="200"/>
              <w:rPr>
                <w:i/>
              </w:rPr>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77B55063"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1D9D3E4"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CA270ED" w14:textId="77777777" w:rsidR="00125E95" w:rsidRPr="00D629EF" w:rsidRDefault="00125E95" w:rsidP="00125E95">
            <w:pPr>
              <w:pStyle w:val="TAL"/>
            </w:pPr>
            <w:r w:rsidRPr="00D629EF">
              <w:t>PDU Session Resource Setup Modification List</w:t>
            </w:r>
          </w:p>
          <w:p w14:paraId="1ED2F630" w14:textId="77777777" w:rsidR="00125E95" w:rsidRPr="00D629EF" w:rsidRDefault="00125E95" w:rsidP="00125E95">
            <w:pPr>
              <w:pStyle w:val="TAL"/>
              <w:rPr>
                <w:noProof/>
                <w:lang w:eastAsia="ja-JP"/>
              </w:rPr>
            </w:pPr>
            <w:r w:rsidRPr="00D629EF">
              <w:t>9.3.3.17</w:t>
            </w:r>
          </w:p>
        </w:tc>
        <w:tc>
          <w:tcPr>
            <w:tcW w:w="1655" w:type="dxa"/>
            <w:tcBorders>
              <w:top w:val="single" w:sz="4" w:space="0" w:color="auto"/>
              <w:left w:val="single" w:sz="4" w:space="0" w:color="auto"/>
              <w:bottom w:val="single" w:sz="4" w:space="0" w:color="auto"/>
              <w:right w:val="single" w:sz="4" w:space="0" w:color="auto"/>
            </w:tcBorders>
          </w:tcPr>
          <w:p w14:paraId="1E3B61DC"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260744"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F1AD72" w14:textId="77777777" w:rsidR="00125E95" w:rsidRPr="00D629EF" w:rsidRDefault="00125E95" w:rsidP="00125E95">
            <w:pPr>
              <w:pStyle w:val="TAC"/>
              <w:rPr>
                <w:lang w:eastAsia="ja-JP"/>
              </w:rPr>
            </w:pPr>
            <w:r>
              <w:rPr>
                <w:lang w:eastAsia="ja-JP"/>
              </w:rPr>
              <w:t>reject</w:t>
            </w:r>
          </w:p>
        </w:tc>
      </w:tr>
      <w:tr w:rsidR="00125E95" w:rsidRPr="00D629EF" w14:paraId="09307AD0"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1A5D8922" w14:textId="77777777" w:rsidR="00125E95" w:rsidRPr="00D629EF" w:rsidRDefault="00125E95" w:rsidP="00125E95">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1162B000"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206B0E4"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5BCD9D8" w14:textId="77777777" w:rsidR="00125E95" w:rsidRPr="00D629EF" w:rsidRDefault="00125E95" w:rsidP="00125E95">
            <w:pPr>
              <w:pStyle w:val="TAL"/>
            </w:pPr>
            <w:r w:rsidRPr="00D629EF">
              <w:t>PDU Session Resource Failed Modification List</w:t>
            </w:r>
          </w:p>
          <w:p w14:paraId="58FE0417" w14:textId="77777777" w:rsidR="00125E95" w:rsidRPr="00D629EF" w:rsidRDefault="00125E95" w:rsidP="00125E95">
            <w:pPr>
              <w:pStyle w:val="TAL"/>
              <w:rPr>
                <w:noProof/>
                <w:lang w:eastAsia="ja-JP"/>
              </w:rPr>
            </w:pPr>
            <w:r w:rsidRPr="00D629EF">
              <w:t>9.3.3.18</w:t>
            </w:r>
          </w:p>
        </w:tc>
        <w:tc>
          <w:tcPr>
            <w:tcW w:w="1655" w:type="dxa"/>
            <w:tcBorders>
              <w:top w:val="single" w:sz="4" w:space="0" w:color="auto"/>
              <w:left w:val="single" w:sz="4" w:space="0" w:color="auto"/>
              <w:bottom w:val="single" w:sz="4" w:space="0" w:color="auto"/>
              <w:right w:val="single" w:sz="4" w:space="0" w:color="auto"/>
            </w:tcBorders>
          </w:tcPr>
          <w:p w14:paraId="23EFD148"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3C725A"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FBAD34" w14:textId="77777777" w:rsidR="00125E95" w:rsidRPr="00D629EF" w:rsidRDefault="00125E95" w:rsidP="00125E95">
            <w:pPr>
              <w:pStyle w:val="TAC"/>
              <w:rPr>
                <w:lang w:eastAsia="ja-JP"/>
              </w:rPr>
            </w:pPr>
            <w:r>
              <w:rPr>
                <w:lang w:eastAsia="ja-JP"/>
              </w:rPr>
              <w:t>reject</w:t>
            </w:r>
          </w:p>
        </w:tc>
      </w:tr>
      <w:tr w:rsidR="00125E95" w:rsidRPr="00D629EF" w14:paraId="38FFCB2A"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23E425A7" w14:textId="77777777" w:rsidR="00125E95" w:rsidRPr="00D629EF" w:rsidRDefault="00125E95" w:rsidP="00125E95">
            <w:pPr>
              <w:pStyle w:val="TAL"/>
              <w:ind w:leftChars="100" w:left="200"/>
            </w:pPr>
            <w:r w:rsidRPr="00D629EF">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028531F7"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ADA9058"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DE061FA" w14:textId="77777777" w:rsidR="00125E95" w:rsidRPr="00D629EF" w:rsidRDefault="00125E95" w:rsidP="00125E95">
            <w:pPr>
              <w:pStyle w:val="TAL"/>
              <w:rPr>
                <w:noProof/>
                <w:lang w:eastAsia="ja-JP"/>
              </w:rPr>
            </w:pPr>
            <w:r w:rsidRPr="00D629EF">
              <w:t>9.3.3.19</w:t>
            </w:r>
          </w:p>
        </w:tc>
        <w:tc>
          <w:tcPr>
            <w:tcW w:w="1655" w:type="dxa"/>
            <w:tcBorders>
              <w:top w:val="single" w:sz="4" w:space="0" w:color="auto"/>
              <w:left w:val="single" w:sz="4" w:space="0" w:color="auto"/>
              <w:bottom w:val="single" w:sz="4" w:space="0" w:color="auto"/>
              <w:right w:val="single" w:sz="4" w:space="0" w:color="auto"/>
            </w:tcBorders>
          </w:tcPr>
          <w:p w14:paraId="641B94C7"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2771C9"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44D72E" w14:textId="77777777" w:rsidR="00125E95" w:rsidRPr="00D629EF" w:rsidRDefault="00125E95" w:rsidP="00125E95">
            <w:pPr>
              <w:pStyle w:val="TAC"/>
              <w:rPr>
                <w:lang w:eastAsia="ja-JP"/>
              </w:rPr>
            </w:pPr>
            <w:r>
              <w:rPr>
                <w:lang w:eastAsia="ja-JP"/>
              </w:rPr>
              <w:t>reject</w:t>
            </w:r>
          </w:p>
        </w:tc>
      </w:tr>
      <w:tr w:rsidR="00125E95" w:rsidRPr="00D629EF" w14:paraId="15DA34EB" w14:textId="77777777" w:rsidTr="00125E95">
        <w:tc>
          <w:tcPr>
            <w:tcW w:w="2352" w:type="dxa"/>
            <w:tcBorders>
              <w:top w:val="single" w:sz="4" w:space="0" w:color="auto"/>
              <w:left w:val="single" w:sz="4" w:space="0" w:color="auto"/>
              <w:bottom w:val="single" w:sz="4" w:space="0" w:color="auto"/>
              <w:right w:val="single" w:sz="4" w:space="0" w:color="auto"/>
            </w:tcBorders>
            <w:hideMark/>
          </w:tcPr>
          <w:p w14:paraId="4821E0BA" w14:textId="77777777" w:rsidR="00125E95" w:rsidRPr="00D629EF" w:rsidRDefault="00125E95" w:rsidP="00125E95">
            <w:pPr>
              <w:pStyle w:val="TAL"/>
              <w:ind w:leftChars="100" w:left="200"/>
            </w:pPr>
            <w:r w:rsidRPr="00D629EF">
              <w:t xml:space="preserve">&gt;&gt;PDU Session Resource Failed </w:t>
            </w:r>
            <w:proofErr w:type="gramStart"/>
            <w:r w:rsidRPr="00D629EF">
              <w:t>To</w:t>
            </w:r>
            <w:proofErr w:type="gramEnd"/>
            <w:r w:rsidRPr="00D629EF">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56B70A93"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71D7C6C"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13B1EF7" w14:textId="77777777" w:rsidR="00125E95" w:rsidRPr="00D629EF" w:rsidRDefault="00125E95" w:rsidP="00125E95">
            <w:pPr>
              <w:pStyle w:val="TAL"/>
              <w:rPr>
                <w:noProof/>
                <w:lang w:eastAsia="ja-JP"/>
              </w:rPr>
            </w:pPr>
            <w:r w:rsidRPr="00D629EF">
              <w:t>9.3.3.20</w:t>
            </w:r>
          </w:p>
        </w:tc>
        <w:tc>
          <w:tcPr>
            <w:tcW w:w="1655" w:type="dxa"/>
            <w:tcBorders>
              <w:top w:val="single" w:sz="4" w:space="0" w:color="auto"/>
              <w:left w:val="single" w:sz="4" w:space="0" w:color="auto"/>
              <w:bottom w:val="single" w:sz="4" w:space="0" w:color="auto"/>
              <w:right w:val="single" w:sz="4" w:space="0" w:color="auto"/>
            </w:tcBorders>
          </w:tcPr>
          <w:p w14:paraId="641FBA80" w14:textId="77777777" w:rsidR="00125E95" w:rsidRPr="00D629EF" w:rsidRDefault="00125E95" w:rsidP="00125E9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42B95C" w14:textId="77777777" w:rsidR="00125E95" w:rsidRPr="00D629EF" w:rsidRDefault="00125E95" w:rsidP="00125E95">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CDD7BD" w14:textId="77777777" w:rsidR="00125E95" w:rsidRPr="00D629EF" w:rsidRDefault="00125E95" w:rsidP="00125E95">
            <w:pPr>
              <w:pStyle w:val="TAC"/>
              <w:rPr>
                <w:lang w:eastAsia="ja-JP"/>
              </w:rPr>
            </w:pPr>
            <w:r>
              <w:rPr>
                <w:lang w:eastAsia="ja-JP"/>
              </w:rPr>
              <w:t>reject</w:t>
            </w:r>
          </w:p>
        </w:tc>
      </w:tr>
      <w:tr w:rsidR="00125E95" w:rsidRPr="00D629EF" w14:paraId="628D60F8" w14:textId="77777777" w:rsidTr="00125E95">
        <w:tc>
          <w:tcPr>
            <w:tcW w:w="2352" w:type="dxa"/>
            <w:tcBorders>
              <w:top w:val="single" w:sz="4" w:space="0" w:color="auto"/>
              <w:left w:val="single" w:sz="4" w:space="0" w:color="auto"/>
              <w:bottom w:val="single" w:sz="4" w:space="0" w:color="auto"/>
              <w:right w:val="single" w:sz="4" w:space="0" w:color="auto"/>
            </w:tcBorders>
          </w:tcPr>
          <w:p w14:paraId="6F2CEB3E" w14:textId="77777777" w:rsidR="00125E95" w:rsidRPr="00D629EF" w:rsidRDefault="00125E95" w:rsidP="00125E95">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29499B7E" w14:textId="77777777" w:rsidR="00125E95" w:rsidRPr="00D629EF" w:rsidRDefault="00125E95" w:rsidP="00125E95">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7DEEEE5" w14:textId="77777777" w:rsidR="00125E95" w:rsidRPr="00D629EF" w:rsidRDefault="00125E95" w:rsidP="00125E95">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E7F6A90" w14:textId="77777777" w:rsidR="00125E95" w:rsidRPr="00D629EF" w:rsidRDefault="00125E95" w:rsidP="00125E95">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4927BF99" w14:textId="77777777" w:rsidR="00125E95" w:rsidRPr="00D629EF" w:rsidRDefault="00125E95" w:rsidP="00125E95">
            <w:pPr>
              <w:pStyle w:val="TAL"/>
              <w:rPr>
                <w:lang w:eastAsia="ja-JP"/>
              </w:rPr>
            </w:pPr>
            <w:r w:rsidRPr="00D629EF">
              <w:rPr>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14EE2DA5" w14:textId="77777777" w:rsidR="00125E95" w:rsidRPr="00D629EF" w:rsidRDefault="00125E95" w:rsidP="00125E9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59DD59" w14:textId="77777777" w:rsidR="00125E95" w:rsidRPr="00D629EF" w:rsidRDefault="00125E95" w:rsidP="00125E95">
            <w:pPr>
              <w:pStyle w:val="TAC"/>
              <w:rPr>
                <w:lang w:eastAsia="ja-JP"/>
              </w:rPr>
            </w:pPr>
            <w:r w:rsidRPr="00D629EF">
              <w:rPr>
                <w:lang w:eastAsia="ja-JP"/>
              </w:rPr>
              <w:t>ignore</w:t>
            </w:r>
          </w:p>
        </w:tc>
      </w:tr>
      <w:tr w:rsidR="00BC280D" w:rsidRPr="00D629EF" w14:paraId="6DDA3D0C" w14:textId="77777777" w:rsidTr="00125E95">
        <w:trPr>
          <w:ins w:id="131" w:author="Huawei" w:date="2022-08-08T16:38:00Z"/>
        </w:trPr>
        <w:tc>
          <w:tcPr>
            <w:tcW w:w="2352" w:type="dxa"/>
            <w:tcBorders>
              <w:top w:val="single" w:sz="4" w:space="0" w:color="auto"/>
              <w:left w:val="single" w:sz="4" w:space="0" w:color="auto"/>
              <w:bottom w:val="single" w:sz="4" w:space="0" w:color="auto"/>
              <w:right w:val="single" w:sz="4" w:space="0" w:color="auto"/>
            </w:tcBorders>
          </w:tcPr>
          <w:p w14:paraId="7437E5CA" w14:textId="0A98A60E" w:rsidR="00BC280D" w:rsidRPr="00D629EF" w:rsidRDefault="00BC280D">
            <w:pPr>
              <w:pStyle w:val="TAL"/>
              <w:rPr>
                <w:ins w:id="132" w:author="Huawei" w:date="2022-08-08T16:38:00Z"/>
              </w:rPr>
              <w:pPrChange w:id="133" w:author="Huawei" w:date="2022-08-08T16:38:00Z">
                <w:pPr>
                  <w:pStyle w:val="TAL"/>
                  <w:ind w:leftChars="100" w:left="200"/>
                </w:pPr>
              </w:pPrChange>
            </w:pPr>
            <w:ins w:id="134" w:author="Huawei" w:date="2022-08-08T16:38:00Z">
              <w:r w:rsidRPr="00FA52B0">
                <w:rPr>
                  <w:rFonts w:cs="Arial"/>
                  <w:szCs w:val="18"/>
                  <w:lang w:eastAsia="zh-CN"/>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1F7776AA" w14:textId="1D27256E" w:rsidR="00BC280D" w:rsidRPr="00D629EF" w:rsidRDefault="00BC280D" w:rsidP="00BC280D">
            <w:pPr>
              <w:pStyle w:val="TAL"/>
              <w:rPr>
                <w:ins w:id="135" w:author="Huawei" w:date="2022-08-08T16:38:00Z"/>
                <w:lang w:eastAsia="ja-JP"/>
              </w:rPr>
            </w:pPr>
            <w:ins w:id="136" w:author="Huawei" w:date="2022-08-08T16:38:00Z">
              <w:r w:rsidRPr="00FA52B0">
                <w:rPr>
                  <w:rFonts w:cs="Arial"/>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45100A09" w14:textId="77777777" w:rsidR="00BC280D" w:rsidRPr="00D629EF" w:rsidRDefault="00BC280D" w:rsidP="00BC280D">
            <w:pPr>
              <w:pStyle w:val="TAL"/>
              <w:rPr>
                <w:ins w:id="137" w:author="Huawei" w:date="2022-08-08T16:38:00Z"/>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35DD08A" w14:textId="01D3A53C" w:rsidR="00BC280D" w:rsidRPr="00D629EF" w:rsidRDefault="00BC280D" w:rsidP="00BC280D">
            <w:pPr>
              <w:pStyle w:val="TAL"/>
              <w:rPr>
                <w:ins w:id="138" w:author="Huawei" w:date="2022-08-08T16:38:00Z"/>
                <w:noProof/>
                <w:lang w:eastAsia="ja-JP"/>
              </w:rPr>
            </w:pPr>
            <w:ins w:id="139" w:author="Huawei" w:date="2022-08-08T16:38:00Z">
              <w:r w:rsidRPr="00FA52B0">
                <w:rPr>
                  <w:rFonts w:cs="Arial"/>
                  <w:szCs w:val="18"/>
                  <w:lang w:eastAsia="ja-JP"/>
                </w:rPr>
                <w:t>9.3.1.3</w:t>
              </w:r>
            </w:ins>
          </w:p>
        </w:tc>
        <w:tc>
          <w:tcPr>
            <w:tcW w:w="1655" w:type="dxa"/>
            <w:tcBorders>
              <w:top w:val="single" w:sz="4" w:space="0" w:color="auto"/>
              <w:left w:val="single" w:sz="4" w:space="0" w:color="auto"/>
              <w:bottom w:val="single" w:sz="4" w:space="0" w:color="auto"/>
              <w:right w:val="single" w:sz="4" w:space="0" w:color="auto"/>
            </w:tcBorders>
          </w:tcPr>
          <w:p w14:paraId="11160CBC" w14:textId="77777777" w:rsidR="00BC280D" w:rsidRPr="00D629EF" w:rsidRDefault="00BC280D" w:rsidP="00BC280D">
            <w:pPr>
              <w:pStyle w:val="TAL"/>
              <w:rPr>
                <w:ins w:id="140" w:author="Huawei" w:date="2022-08-08T16: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F35088" w14:textId="2F76B215" w:rsidR="00BC280D" w:rsidRDefault="00BC280D" w:rsidP="00BC280D">
            <w:pPr>
              <w:pStyle w:val="TAC"/>
              <w:rPr>
                <w:ins w:id="141" w:author="Huawei" w:date="2022-08-08T16:38:00Z"/>
                <w:lang w:eastAsia="ja-JP"/>
              </w:rPr>
            </w:pPr>
            <w:ins w:id="142" w:author="Huawei" w:date="2022-08-08T16:38: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26528C8" w14:textId="779AADD0" w:rsidR="00BC280D" w:rsidRPr="00D629EF" w:rsidRDefault="00BC280D" w:rsidP="00BC280D">
            <w:pPr>
              <w:pStyle w:val="TAC"/>
              <w:rPr>
                <w:ins w:id="143" w:author="Huawei" w:date="2022-08-08T16:38:00Z"/>
                <w:lang w:eastAsia="ja-JP"/>
              </w:rPr>
            </w:pPr>
            <w:ins w:id="144" w:author="Huawei" w:date="2022-08-08T16:38:00Z">
              <w:r w:rsidRPr="00FA52B0">
                <w:rPr>
                  <w:rFonts w:cs="Arial"/>
                  <w:szCs w:val="18"/>
                  <w:lang w:eastAsia="ja-JP"/>
                </w:rPr>
                <w:t>ignore</w:t>
              </w:r>
            </w:ins>
          </w:p>
        </w:tc>
      </w:tr>
    </w:tbl>
    <w:p w14:paraId="64CDE86D" w14:textId="77777777" w:rsidR="00125E95" w:rsidRPr="00D629EF" w:rsidRDefault="00125E95" w:rsidP="00125E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5E95" w:rsidRPr="00D629EF" w14:paraId="00253370" w14:textId="77777777" w:rsidTr="00125E95">
        <w:trPr>
          <w:jc w:val="center"/>
        </w:trPr>
        <w:tc>
          <w:tcPr>
            <w:tcW w:w="3686" w:type="dxa"/>
          </w:tcPr>
          <w:p w14:paraId="4A5A91BC" w14:textId="77777777" w:rsidR="00125E95" w:rsidRPr="00D629EF" w:rsidRDefault="00125E95" w:rsidP="00125E95">
            <w:pPr>
              <w:pStyle w:val="TAH"/>
            </w:pPr>
            <w:r w:rsidRPr="00D629EF">
              <w:t>Range bound</w:t>
            </w:r>
          </w:p>
        </w:tc>
        <w:tc>
          <w:tcPr>
            <w:tcW w:w="5670" w:type="dxa"/>
          </w:tcPr>
          <w:p w14:paraId="0F95C7F8" w14:textId="77777777" w:rsidR="00125E95" w:rsidRPr="00D629EF" w:rsidRDefault="00125E95" w:rsidP="00125E95">
            <w:pPr>
              <w:pStyle w:val="TAH"/>
            </w:pPr>
            <w:r w:rsidRPr="00D629EF">
              <w:t>Explanation</w:t>
            </w:r>
          </w:p>
        </w:tc>
      </w:tr>
      <w:tr w:rsidR="00125E95" w:rsidRPr="00D629EF" w14:paraId="0528923E" w14:textId="77777777" w:rsidTr="00125E95">
        <w:trPr>
          <w:jc w:val="center"/>
        </w:trPr>
        <w:tc>
          <w:tcPr>
            <w:tcW w:w="3686" w:type="dxa"/>
          </w:tcPr>
          <w:p w14:paraId="2E3307F6" w14:textId="77777777" w:rsidR="00125E95" w:rsidRPr="00D629EF" w:rsidRDefault="00125E95" w:rsidP="00125E95">
            <w:pPr>
              <w:pStyle w:val="TAL"/>
            </w:pPr>
            <w:proofErr w:type="spellStart"/>
            <w:r w:rsidRPr="00D629EF">
              <w:t>maxnoofDRBs</w:t>
            </w:r>
            <w:proofErr w:type="spellEnd"/>
          </w:p>
        </w:tc>
        <w:tc>
          <w:tcPr>
            <w:tcW w:w="5670" w:type="dxa"/>
          </w:tcPr>
          <w:p w14:paraId="76C52BA7" w14:textId="77777777" w:rsidR="00125E95" w:rsidRPr="00D629EF" w:rsidRDefault="00125E95" w:rsidP="00125E95">
            <w:pPr>
              <w:pStyle w:val="TAL"/>
            </w:pPr>
            <w:r w:rsidRPr="00D629EF">
              <w:t>Maximum no. of DRBs for a UE. Value is 32.</w:t>
            </w:r>
          </w:p>
        </w:tc>
      </w:tr>
      <w:tr w:rsidR="00125E95" w:rsidRPr="00D629EF" w14:paraId="6A8805B8" w14:textId="77777777" w:rsidTr="00125E95">
        <w:trPr>
          <w:jc w:val="center"/>
        </w:trPr>
        <w:tc>
          <w:tcPr>
            <w:tcW w:w="3686" w:type="dxa"/>
          </w:tcPr>
          <w:p w14:paraId="007F0FA5" w14:textId="77777777" w:rsidR="00125E95" w:rsidRPr="00D629EF" w:rsidRDefault="00125E95" w:rsidP="00125E95">
            <w:pPr>
              <w:pStyle w:val="TAL"/>
            </w:pPr>
            <w:proofErr w:type="spellStart"/>
            <w:r w:rsidRPr="00D629EF">
              <w:t>maxnoofPDUSessionResource</w:t>
            </w:r>
            <w:proofErr w:type="spellEnd"/>
            <w:r w:rsidRPr="00D629EF">
              <w:t xml:space="preserve"> </w:t>
            </w:r>
          </w:p>
        </w:tc>
        <w:tc>
          <w:tcPr>
            <w:tcW w:w="5670" w:type="dxa"/>
          </w:tcPr>
          <w:p w14:paraId="2587EC7C" w14:textId="77777777" w:rsidR="00125E95" w:rsidRPr="00D629EF" w:rsidRDefault="00125E95" w:rsidP="00125E95">
            <w:pPr>
              <w:pStyle w:val="TAL"/>
            </w:pPr>
            <w:r w:rsidRPr="00D629EF">
              <w:t>Maximum no. of PDU Sessions for a UE. Value is 256.</w:t>
            </w:r>
          </w:p>
        </w:tc>
      </w:tr>
    </w:tbl>
    <w:p w14:paraId="7F5063C8" w14:textId="77777777" w:rsidR="00125E95" w:rsidRPr="00D629EF" w:rsidRDefault="00125E95" w:rsidP="00125E95"/>
    <w:p w14:paraId="3F495215" w14:textId="77777777" w:rsidR="00125E95" w:rsidRPr="00D87062" w:rsidRDefault="00125E95" w:rsidP="00125E95">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5BA5A23" w14:textId="77777777" w:rsidR="006B68AC" w:rsidRPr="00D629EF" w:rsidRDefault="006B68AC" w:rsidP="006B68AC">
      <w:pPr>
        <w:pStyle w:val="Heading4"/>
      </w:pPr>
      <w:bookmarkStart w:id="145" w:name="_Toc29461005"/>
      <w:bookmarkStart w:id="146" w:name="_Toc29505737"/>
      <w:bookmarkStart w:id="147" w:name="_Toc36556262"/>
      <w:bookmarkStart w:id="148" w:name="_Toc45881720"/>
      <w:bookmarkStart w:id="149" w:name="_Toc51852358"/>
      <w:bookmarkStart w:id="150" w:name="_Toc56620309"/>
      <w:bookmarkStart w:id="151" w:name="_Toc64447949"/>
      <w:bookmarkStart w:id="152" w:name="_Toc74152724"/>
      <w:bookmarkStart w:id="153" w:name="_Toc88656149"/>
      <w:bookmarkStart w:id="154" w:name="_Toc88657208"/>
      <w:bookmarkStart w:id="155" w:name="_Toc97907864"/>
      <w:bookmarkStart w:id="156" w:name="_Toc105662618"/>
      <w:bookmarkStart w:id="157" w:name="_Toc106102148"/>
      <w:bookmarkStart w:id="158" w:name="_Toc106109682"/>
      <w:bookmarkStart w:id="159" w:name="_Toc106129746"/>
      <w:r w:rsidRPr="00D629EF">
        <w:t>9.2.2.8</w:t>
      </w:r>
      <w:r w:rsidRPr="00D629EF">
        <w:tab/>
        <w:t>BEARER CONTEXT MODIFICATION CONFIRM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920D1F8" w14:textId="77777777" w:rsidR="006B68AC" w:rsidRPr="00D629EF" w:rsidRDefault="006B68AC" w:rsidP="006B68AC">
      <w:r w:rsidRPr="00D629EF">
        <w:t xml:space="preserve">This message is sent by the gNB-CU-CP to confirm the modification of the requested bearer context.  </w:t>
      </w:r>
    </w:p>
    <w:p w14:paraId="2B240E75" w14:textId="77777777" w:rsidR="006B68AC" w:rsidRPr="00D629EF" w:rsidRDefault="006B68AC" w:rsidP="006B68AC">
      <w:pPr>
        <w:rPr>
          <w:rFonts w:eastAsia="Batang"/>
        </w:rPr>
      </w:pPr>
      <w:r w:rsidRPr="00D629EF">
        <w:lastRenderedPageBreak/>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B68AC" w:rsidRPr="00D629EF" w14:paraId="15FF9F15" w14:textId="77777777" w:rsidTr="00BC280D">
        <w:tc>
          <w:tcPr>
            <w:tcW w:w="2351" w:type="dxa"/>
          </w:tcPr>
          <w:p w14:paraId="214B5F8B" w14:textId="77777777" w:rsidR="006B68AC" w:rsidRPr="00D629EF" w:rsidRDefault="006B68AC" w:rsidP="00BC280D">
            <w:pPr>
              <w:pStyle w:val="TAH"/>
              <w:rPr>
                <w:lang w:eastAsia="ja-JP"/>
              </w:rPr>
            </w:pPr>
            <w:r w:rsidRPr="00D629EF">
              <w:rPr>
                <w:lang w:eastAsia="ja-JP"/>
              </w:rPr>
              <w:t>IE/Group Name</w:t>
            </w:r>
          </w:p>
        </w:tc>
        <w:tc>
          <w:tcPr>
            <w:tcW w:w="1134" w:type="dxa"/>
          </w:tcPr>
          <w:p w14:paraId="639D2472" w14:textId="77777777" w:rsidR="006B68AC" w:rsidRPr="00D629EF" w:rsidRDefault="006B68AC" w:rsidP="00BC280D">
            <w:pPr>
              <w:pStyle w:val="TAH"/>
              <w:rPr>
                <w:lang w:eastAsia="ja-JP"/>
              </w:rPr>
            </w:pPr>
            <w:r w:rsidRPr="00D629EF">
              <w:rPr>
                <w:lang w:eastAsia="ja-JP"/>
              </w:rPr>
              <w:t>Presence</w:t>
            </w:r>
          </w:p>
        </w:tc>
        <w:tc>
          <w:tcPr>
            <w:tcW w:w="1779" w:type="dxa"/>
          </w:tcPr>
          <w:p w14:paraId="1E8C1829" w14:textId="77777777" w:rsidR="006B68AC" w:rsidRPr="00D629EF" w:rsidRDefault="006B68AC" w:rsidP="00BC280D">
            <w:pPr>
              <w:pStyle w:val="TAH"/>
              <w:rPr>
                <w:lang w:eastAsia="ja-JP"/>
              </w:rPr>
            </w:pPr>
            <w:r w:rsidRPr="00D629EF">
              <w:rPr>
                <w:lang w:eastAsia="ja-JP"/>
              </w:rPr>
              <w:t>Range</w:t>
            </w:r>
          </w:p>
        </w:tc>
        <w:tc>
          <w:tcPr>
            <w:tcW w:w="1406" w:type="dxa"/>
          </w:tcPr>
          <w:p w14:paraId="7F87A233" w14:textId="77777777" w:rsidR="006B68AC" w:rsidRPr="00D629EF" w:rsidRDefault="006B68AC" w:rsidP="00BC280D">
            <w:pPr>
              <w:pStyle w:val="TAH"/>
              <w:rPr>
                <w:lang w:eastAsia="ja-JP"/>
              </w:rPr>
            </w:pPr>
            <w:r w:rsidRPr="00D629EF">
              <w:rPr>
                <w:lang w:eastAsia="ja-JP"/>
              </w:rPr>
              <w:t>IE type and reference</w:t>
            </w:r>
          </w:p>
        </w:tc>
        <w:tc>
          <w:tcPr>
            <w:tcW w:w="1654" w:type="dxa"/>
          </w:tcPr>
          <w:p w14:paraId="11667F68" w14:textId="77777777" w:rsidR="006B68AC" w:rsidRPr="00D629EF" w:rsidRDefault="006B68AC" w:rsidP="00BC280D">
            <w:pPr>
              <w:pStyle w:val="TAH"/>
              <w:rPr>
                <w:lang w:eastAsia="ja-JP"/>
              </w:rPr>
            </w:pPr>
            <w:r w:rsidRPr="00D629EF">
              <w:rPr>
                <w:lang w:eastAsia="ja-JP"/>
              </w:rPr>
              <w:t>Semantics description</w:t>
            </w:r>
          </w:p>
        </w:tc>
        <w:tc>
          <w:tcPr>
            <w:tcW w:w="1080" w:type="dxa"/>
          </w:tcPr>
          <w:p w14:paraId="24327C72" w14:textId="77777777" w:rsidR="006B68AC" w:rsidRPr="00D629EF" w:rsidRDefault="006B68AC" w:rsidP="00BC280D">
            <w:pPr>
              <w:pStyle w:val="TAH"/>
              <w:rPr>
                <w:lang w:eastAsia="ja-JP"/>
              </w:rPr>
            </w:pPr>
            <w:r w:rsidRPr="00D629EF">
              <w:rPr>
                <w:lang w:eastAsia="ja-JP"/>
              </w:rPr>
              <w:t>Criticality</w:t>
            </w:r>
          </w:p>
        </w:tc>
        <w:tc>
          <w:tcPr>
            <w:tcW w:w="1137" w:type="dxa"/>
          </w:tcPr>
          <w:p w14:paraId="3FDCD5B7" w14:textId="77777777" w:rsidR="006B68AC" w:rsidRPr="00D629EF" w:rsidRDefault="006B68AC" w:rsidP="00BC280D">
            <w:pPr>
              <w:pStyle w:val="TAH"/>
              <w:rPr>
                <w:lang w:eastAsia="ja-JP"/>
              </w:rPr>
            </w:pPr>
            <w:r w:rsidRPr="00D629EF">
              <w:rPr>
                <w:lang w:eastAsia="ja-JP"/>
              </w:rPr>
              <w:t>Assigned Criticality</w:t>
            </w:r>
          </w:p>
        </w:tc>
      </w:tr>
      <w:tr w:rsidR="006B68AC" w:rsidRPr="00D629EF" w14:paraId="1A977163" w14:textId="77777777" w:rsidTr="00BC280D">
        <w:tc>
          <w:tcPr>
            <w:tcW w:w="2351" w:type="dxa"/>
          </w:tcPr>
          <w:p w14:paraId="0A8694B1" w14:textId="77777777" w:rsidR="006B68AC" w:rsidRPr="00D629EF" w:rsidRDefault="006B68AC" w:rsidP="00BC280D">
            <w:pPr>
              <w:pStyle w:val="TAL"/>
              <w:rPr>
                <w:lang w:eastAsia="ja-JP"/>
              </w:rPr>
            </w:pPr>
            <w:r w:rsidRPr="00D629EF">
              <w:rPr>
                <w:lang w:eastAsia="ja-JP"/>
              </w:rPr>
              <w:t>Message Type</w:t>
            </w:r>
          </w:p>
        </w:tc>
        <w:tc>
          <w:tcPr>
            <w:tcW w:w="1134" w:type="dxa"/>
          </w:tcPr>
          <w:p w14:paraId="6802F648" w14:textId="77777777" w:rsidR="006B68AC" w:rsidRPr="00D629EF" w:rsidRDefault="006B68AC" w:rsidP="00BC280D">
            <w:pPr>
              <w:pStyle w:val="TAL"/>
              <w:rPr>
                <w:lang w:eastAsia="ja-JP"/>
              </w:rPr>
            </w:pPr>
            <w:r w:rsidRPr="00D629EF">
              <w:rPr>
                <w:lang w:eastAsia="ja-JP"/>
              </w:rPr>
              <w:t>M</w:t>
            </w:r>
          </w:p>
        </w:tc>
        <w:tc>
          <w:tcPr>
            <w:tcW w:w="1779" w:type="dxa"/>
          </w:tcPr>
          <w:p w14:paraId="54AF19E5" w14:textId="77777777" w:rsidR="006B68AC" w:rsidRPr="00D629EF" w:rsidRDefault="006B68AC" w:rsidP="00BC280D">
            <w:pPr>
              <w:pStyle w:val="TAL"/>
              <w:rPr>
                <w:lang w:eastAsia="ja-JP"/>
              </w:rPr>
            </w:pPr>
          </w:p>
        </w:tc>
        <w:tc>
          <w:tcPr>
            <w:tcW w:w="1406" w:type="dxa"/>
          </w:tcPr>
          <w:p w14:paraId="5C815C0D" w14:textId="77777777" w:rsidR="006B68AC" w:rsidRPr="00D629EF" w:rsidRDefault="006B68AC" w:rsidP="00BC280D">
            <w:pPr>
              <w:pStyle w:val="TAL"/>
              <w:rPr>
                <w:lang w:eastAsia="ja-JP"/>
              </w:rPr>
            </w:pPr>
            <w:r w:rsidRPr="00D629EF">
              <w:rPr>
                <w:lang w:eastAsia="ja-JP"/>
              </w:rPr>
              <w:t>9.3.1.1</w:t>
            </w:r>
          </w:p>
        </w:tc>
        <w:tc>
          <w:tcPr>
            <w:tcW w:w="1654" w:type="dxa"/>
          </w:tcPr>
          <w:p w14:paraId="69B55435" w14:textId="77777777" w:rsidR="006B68AC" w:rsidRPr="00D629EF" w:rsidRDefault="006B68AC" w:rsidP="00BC280D">
            <w:pPr>
              <w:pStyle w:val="TAL"/>
              <w:rPr>
                <w:lang w:eastAsia="ja-JP"/>
              </w:rPr>
            </w:pPr>
          </w:p>
        </w:tc>
        <w:tc>
          <w:tcPr>
            <w:tcW w:w="1080" w:type="dxa"/>
          </w:tcPr>
          <w:p w14:paraId="6C6C6E43" w14:textId="77777777" w:rsidR="006B68AC" w:rsidRPr="00D629EF" w:rsidRDefault="006B68AC" w:rsidP="00BC280D">
            <w:pPr>
              <w:pStyle w:val="TAC"/>
              <w:rPr>
                <w:lang w:eastAsia="ja-JP"/>
              </w:rPr>
            </w:pPr>
            <w:r w:rsidRPr="00D629EF">
              <w:rPr>
                <w:lang w:eastAsia="ja-JP"/>
              </w:rPr>
              <w:t>YES</w:t>
            </w:r>
          </w:p>
        </w:tc>
        <w:tc>
          <w:tcPr>
            <w:tcW w:w="1137" w:type="dxa"/>
          </w:tcPr>
          <w:p w14:paraId="16CEE798" w14:textId="77777777" w:rsidR="006B68AC" w:rsidRPr="00D629EF" w:rsidRDefault="006B68AC" w:rsidP="00BC280D">
            <w:pPr>
              <w:pStyle w:val="TAC"/>
              <w:rPr>
                <w:lang w:eastAsia="ja-JP"/>
              </w:rPr>
            </w:pPr>
            <w:r w:rsidRPr="00D629EF">
              <w:rPr>
                <w:lang w:eastAsia="ja-JP"/>
              </w:rPr>
              <w:t>reject</w:t>
            </w:r>
          </w:p>
        </w:tc>
      </w:tr>
      <w:tr w:rsidR="006B68AC" w:rsidRPr="00D629EF" w14:paraId="268DF1D5" w14:textId="77777777" w:rsidTr="00BC280D">
        <w:tc>
          <w:tcPr>
            <w:tcW w:w="2351" w:type="dxa"/>
            <w:tcBorders>
              <w:top w:val="single" w:sz="4" w:space="0" w:color="auto"/>
              <w:left w:val="single" w:sz="4" w:space="0" w:color="auto"/>
              <w:bottom w:val="single" w:sz="4" w:space="0" w:color="auto"/>
              <w:right w:val="single" w:sz="4" w:space="0" w:color="auto"/>
            </w:tcBorders>
          </w:tcPr>
          <w:p w14:paraId="3EE59B29" w14:textId="77777777" w:rsidR="006B68AC" w:rsidRPr="00D629EF" w:rsidRDefault="006B68AC" w:rsidP="00BC280D">
            <w:pPr>
              <w:pStyle w:val="TAL"/>
              <w:rPr>
                <w:lang w:eastAsia="ja-JP"/>
              </w:rPr>
            </w:pPr>
            <w:r w:rsidRPr="00D629EF">
              <w:t>gNB-CU-CP UE E1AP ID</w:t>
            </w:r>
          </w:p>
        </w:tc>
        <w:tc>
          <w:tcPr>
            <w:tcW w:w="1134" w:type="dxa"/>
            <w:tcBorders>
              <w:top w:val="single" w:sz="4" w:space="0" w:color="auto"/>
              <w:left w:val="single" w:sz="4" w:space="0" w:color="auto"/>
              <w:bottom w:val="single" w:sz="4" w:space="0" w:color="auto"/>
              <w:right w:val="single" w:sz="4" w:space="0" w:color="auto"/>
            </w:tcBorders>
          </w:tcPr>
          <w:p w14:paraId="097E5694" w14:textId="77777777" w:rsidR="006B68AC" w:rsidRPr="00D629EF" w:rsidRDefault="006B68AC" w:rsidP="00BC280D">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ECC27B5" w14:textId="77777777" w:rsidR="006B68AC" w:rsidRPr="00D629EF" w:rsidRDefault="006B68AC" w:rsidP="00BC28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91C3096" w14:textId="77777777" w:rsidR="006B68AC" w:rsidRPr="00D629EF" w:rsidRDefault="006B68AC" w:rsidP="00BC280D">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9809833" w14:textId="77777777" w:rsidR="006B68AC" w:rsidRPr="00D629EF" w:rsidRDefault="006B68AC" w:rsidP="00BC28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BAEB9" w14:textId="77777777" w:rsidR="006B68AC" w:rsidRPr="00D629EF" w:rsidRDefault="006B68AC" w:rsidP="00BC280D">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4AD303" w14:textId="77777777" w:rsidR="006B68AC" w:rsidRPr="00D629EF" w:rsidRDefault="006B68AC" w:rsidP="00BC280D">
            <w:pPr>
              <w:pStyle w:val="TAC"/>
              <w:rPr>
                <w:lang w:eastAsia="ja-JP"/>
              </w:rPr>
            </w:pPr>
            <w:r w:rsidRPr="00D629EF">
              <w:rPr>
                <w:lang w:eastAsia="ja-JP"/>
              </w:rPr>
              <w:t>reject</w:t>
            </w:r>
          </w:p>
        </w:tc>
      </w:tr>
      <w:tr w:rsidR="006B68AC" w:rsidRPr="00D629EF" w14:paraId="68B6DAC3" w14:textId="77777777" w:rsidTr="00BC280D">
        <w:tc>
          <w:tcPr>
            <w:tcW w:w="2351" w:type="dxa"/>
            <w:tcBorders>
              <w:top w:val="single" w:sz="4" w:space="0" w:color="auto"/>
              <w:left w:val="single" w:sz="4" w:space="0" w:color="auto"/>
              <w:bottom w:val="single" w:sz="4" w:space="0" w:color="auto"/>
              <w:right w:val="single" w:sz="4" w:space="0" w:color="auto"/>
            </w:tcBorders>
          </w:tcPr>
          <w:p w14:paraId="2E8346C1" w14:textId="77777777" w:rsidR="006B68AC" w:rsidRPr="00D629EF" w:rsidRDefault="006B68AC" w:rsidP="00BC280D">
            <w:pPr>
              <w:pStyle w:val="TAL"/>
              <w:rPr>
                <w:lang w:eastAsia="ja-JP"/>
              </w:rPr>
            </w:pPr>
            <w:r w:rsidRPr="00D629EF">
              <w:t>gNB-CU-UP UE E1AP ID</w:t>
            </w:r>
          </w:p>
        </w:tc>
        <w:tc>
          <w:tcPr>
            <w:tcW w:w="1134" w:type="dxa"/>
            <w:tcBorders>
              <w:top w:val="single" w:sz="4" w:space="0" w:color="auto"/>
              <w:left w:val="single" w:sz="4" w:space="0" w:color="auto"/>
              <w:bottom w:val="single" w:sz="4" w:space="0" w:color="auto"/>
              <w:right w:val="single" w:sz="4" w:space="0" w:color="auto"/>
            </w:tcBorders>
          </w:tcPr>
          <w:p w14:paraId="7D3E33CD" w14:textId="77777777" w:rsidR="006B68AC" w:rsidRPr="00D629EF" w:rsidRDefault="006B68AC" w:rsidP="00BC280D">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6562992" w14:textId="77777777" w:rsidR="006B68AC" w:rsidRPr="00D629EF" w:rsidRDefault="006B68AC" w:rsidP="00BC28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285A7AC" w14:textId="77777777" w:rsidR="006B68AC" w:rsidRPr="00D629EF" w:rsidRDefault="006B68AC" w:rsidP="00BC280D">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C7E3EF6" w14:textId="77777777" w:rsidR="006B68AC" w:rsidRPr="00D629EF" w:rsidRDefault="006B68AC" w:rsidP="00BC28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42362A" w14:textId="77777777" w:rsidR="006B68AC" w:rsidRPr="00D629EF" w:rsidRDefault="006B68AC" w:rsidP="00BC280D">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24B815" w14:textId="77777777" w:rsidR="006B68AC" w:rsidRPr="00D629EF" w:rsidRDefault="006B68AC" w:rsidP="00BC280D">
            <w:pPr>
              <w:pStyle w:val="TAC"/>
              <w:rPr>
                <w:lang w:eastAsia="ja-JP"/>
              </w:rPr>
            </w:pPr>
            <w:r w:rsidRPr="00D629EF">
              <w:rPr>
                <w:lang w:eastAsia="ja-JP"/>
              </w:rPr>
              <w:t>reject</w:t>
            </w:r>
          </w:p>
        </w:tc>
      </w:tr>
      <w:tr w:rsidR="006B68AC" w:rsidRPr="00D629EF" w14:paraId="6DF6026E" w14:textId="77777777" w:rsidTr="00BC280D">
        <w:tc>
          <w:tcPr>
            <w:tcW w:w="2351" w:type="dxa"/>
            <w:tcBorders>
              <w:top w:val="single" w:sz="4" w:space="0" w:color="auto"/>
              <w:left w:val="single" w:sz="4" w:space="0" w:color="auto"/>
              <w:bottom w:val="single" w:sz="4" w:space="0" w:color="auto"/>
              <w:right w:val="single" w:sz="4" w:space="0" w:color="auto"/>
            </w:tcBorders>
          </w:tcPr>
          <w:p w14:paraId="49F36293" w14:textId="77777777" w:rsidR="006B68AC" w:rsidRPr="00D629EF" w:rsidRDefault="006B68AC" w:rsidP="00BC280D">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tcPr>
          <w:p w14:paraId="19198549" w14:textId="77777777" w:rsidR="006B68AC" w:rsidRPr="00D629EF" w:rsidRDefault="006B68AC" w:rsidP="00BC280D">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31AF9DF" w14:textId="77777777" w:rsidR="006B68AC" w:rsidRPr="00D629EF" w:rsidRDefault="006B68AC" w:rsidP="00BC28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CF083E7" w14:textId="77777777" w:rsidR="006B68AC" w:rsidRPr="00D629EF" w:rsidRDefault="006B68AC" w:rsidP="00BC280D">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2010EFB" w14:textId="77777777" w:rsidR="006B68AC" w:rsidRPr="00D629EF" w:rsidRDefault="006B68AC" w:rsidP="00BC28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A8B0C4" w14:textId="77777777" w:rsidR="006B68AC" w:rsidRPr="00D629EF" w:rsidRDefault="006B68AC" w:rsidP="00BC280D">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92132A" w14:textId="77777777" w:rsidR="006B68AC" w:rsidRPr="00D629EF" w:rsidRDefault="006B68AC" w:rsidP="00BC280D">
            <w:pPr>
              <w:pStyle w:val="TAC"/>
              <w:rPr>
                <w:lang w:eastAsia="ja-JP"/>
              </w:rPr>
            </w:pPr>
            <w:r w:rsidRPr="00D629EF">
              <w:rPr>
                <w:lang w:eastAsia="ja-JP"/>
              </w:rPr>
              <w:t>ignore</w:t>
            </w:r>
          </w:p>
        </w:tc>
      </w:tr>
      <w:tr w:rsidR="006B68AC" w:rsidRPr="00D629EF" w14:paraId="1FF64C41" w14:textId="77777777" w:rsidTr="00BC280D">
        <w:tc>
          <w:tcPr>
            <w:tcW w:w="2351" w:type="dxa"/>
            <w:tcBorders>
              <w:top w:val="single" w:sz="4" w:space="0" w:color="auto"/>
              <w:left w:val="single" w:sz="4" w:space="0" w:color="auto"/>
              <w:bottom w:val="single" w:sz="4" w:space="0" w:color="auto"/>
              <w:right w:val="single" w:sz="4" w:space="0" w:color="auto"/>
            </w:tcBorders>
          </w:tcPr>
          <w:p w14:paraId="11C81D71" w14:textId="77777777" w:rsidR="006B68AC" w:rsidRPr="00D629EF" w:rsidRDefault="006B68AC" w:rsidP="00BC280D">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451E25AF" w14:textId="77777777" w:rsidR="006B68AC" w:rsidRPr="00D629EF" w:rsidRDefault="006B68AC" w:rsidP="00BC280D">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309875CE" w14:textId="77777777" w:rsidR="006B68AC" w:rsidRPr="00D629EF" w:rsidRDefault="006B68AC" w:rsidP="00BC28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3EC2165" w14:textId="77777777" w:rsidR="006B68AC" w:rsidRPr="00D629EF" w:rsidRDefault="006B68AC" w:rsidP="00BC280D">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74CA1D6B" w14:textId="77777777" w:rsidR="006B68AC" w:rsidRPr="00D629EF" w:rsidRDefault="006B68AC" w:rsidP="00BC28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78A22" w14:textId="77777777" w:rsidR="006B68AC" w:rsidRPr="00D629EF" w:rsidRDefault="006B68AC" w:rsidP="00BC280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FDB025B" w14:textId="77777777" w:rsidR="006B68AC" w:rsidRPr="00D629EF" w:rsidRDefault="006B68AC" w:rsidP="00BC280D">
            <w:pPr>
              <w:pStyle w:val="TAC"/>
              <w:rPr>
                <w:lang w:eastAsia="ja-JP"/>
              </w:rPr>
            </w:pPr>
          </w:p>
        </w:tc>
      </w:tr>
      <w:tr w:rsidR="006B68AC" w:rsidRPr="00D629EF" w14:paraId="6C6A9960" w14:textId="77777777" w:rsidTr="00BC280D">
        <w:tc>
          <w:tcPr>
            <w:tcW w:w="2351" w:type="dxa"/>
            <w:tcBorders>
              <w:top w:val="single" w:sz="4" w:space="0" w:color="auto"/>
              <w:left w:val="single" w:sz="4" w:space="0" w:color="auto"/>
              <w:bottom w:val="single" w:sz="4" w:space="0" w:color="auto"/>
              <w:right w:val="single" w:sz="4" w:space="0" w:color="auto"/>
            </w:tcBorders>
          </w:tcPr>
          <w:p w14:paraId="46D8225E" w14:textId="77777777" w:rsidR="006B68AC" w:rsidRPr="00D629EF" w:rsidRDefault="006B68AC" w:rsidP="00BC280D">
            <w:pPr>
              <w:pStyle w:val="TAL"/>
              <w:ind w:leftChars="100" w:left="200"/>
              <w:rPr>
                <w:i/>
                <w:noProof/>
                <w:lang w:eastAsia="ja-JP"/>
              </w:rPr>
            </w:pPr>
            <w:r w:rsidRPr="00D629EF">
              <w:rPr>
                <w:noProof/>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6CAB584C" w14:textId="77777777" w:rsidR="006B68AC" w:rsidRPr="00D629EF" w:rsidRDefault="006B68AC" w:rsidP="00BC280D">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46747E2" w14:textId="77777777" w:rsidR="006B68AC" w:rsidRPr="00D629EF" w:rsidRDefault="006B68AC" w:rsidP="00BC28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93D6EB7" w14:textId="77777777" w:rsidR="006B68AC" w:rsidRPr="00D629EF" w:rsidRDefault="006B68AC" w:rsidP="00BC280D">
            <w:pPr>
              <w:pStyle w:val="TAL"/>
              <w:rPr>
                <w:noProof/>
                <w:lang w:eastAsia="ja-JP"/>
              </w:rPr>
            </w:pPr>
            <w:r w:rsidRPr="00D629EF">
              <w:rPr>
                <w:noProof/>
                <w:lang w:eastAsia="ja-JP"/>
              </w:rPr>
              <w:t>DRB Confirm Modified List E-UTRAN</w:t>
            </w:r>
          </w:p>
          <w:p w14:paraId="14CD0C25" w14:textId="77777777" w:rsidR="006B68AC" w:rsidRPr="00D629EF" w:rsidRDefault="006B68AC" w:rsidP="00BC280D">
            <w:pPr>
              <w:pStyle w:val="TAL"/>
              <w:rPr>
                <w:noProof/>
                <w:lang w:eastAsia="ja-JP"/>
              </w:rPr>
            </w:pPr>
            <w:r w:rsidRPr="00D629EF">
              <w:rPr>
                <w:noProof/>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19579A9F" w14:textId="77777777" w:rsidR="006B68AC" w:rsidRPr="00D629EF" w:rsidRDefault="006B68AC" w:rsidP="00BC28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D37B8F" w14:textId="77777777" w:rsidR="006B68AC" w:rsidRPr="00D629EF" w:rsidRDefault="006B68AC" w:rsidP="00BC280D">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3806D2" w14:textId="77777777" w:rsidR="006B68AC" w:rsidRPr="00D629EF" w:rsidRDefault="006B68AC" w:rsidP="00BC280D">
            <w:pPr>
              <w:pStyle w:val="TAC"/>
              <w:rPr>
                <w:lang w:eastAsia="ja-JP"/>
              </w:rPr>
            </w:pPr>
            <w:r w:rsidRPr="00D629EF">
              <w:rPr>
                <w:lang w:eastAsia="ja-JP"/>
              </w:rPr>
              <w:t>ignore</w:t>
            </w:r>
          </w:p>
        </w:tc>
      </w:tr>
      <w:tr w:rsidR="006B68AC" w:rsidRPr="00D629EF" w14:paraId="1E3B21F1" w14:textId="77777777" w:rsidTr="00BC280D">
        <w:tc>
          <w:tcPr>
            <w:tcW w:w="2351" w:type="dxa"/>
            <w:tcBorders>
              <w:top w:val="single" w:sz="4" w:space="0" w:color="auto"/>
              <w:left w:val="single" w:sz="4" w:space="0" w:color="auto"/>
              <w:bottom w:val="single" w:sz="4" w:space="0" w:color="auto"/>
              <w:right w:val="single" w:sz="4" w:space="0" w:color="auto"/>
            </w:tcBorders>
          </w:tcPr>
          <w:p w14:paraId="508AF814" w14:textId="77777777" w:rsidR="006B68AC" w:rsidRPr="00D629EF" w:rsidRDefault="006B68AC" w:rsidP="00BC280D">
            <w:pPr>
              <w:pStyle w:val="TAL"/>
              <w:ind w:leftChars="100" w:left="2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7E5BE902" w14:textId="77777777" w:rsidR="006B68AC" w:rsidRPr="00D629EF" w:rsidRDefault="006B68AC" w:rsidP="00BC280D">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2706F873" w14:textId="77777777" w:rsidR="006B68AC" w:rsidRPr="00D629EF" w:rsidRDefault="006B68AC" w:rsidP="00BC280D">
            <w:pPr>
              <w:pStyle w:val="TAL"/>
              <w:rPr>
                <w:i/>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51761E08" w14:textId="77777777" w:rsidR="006B68AC" w:rsidRPr="00D629EF" w:rsidRDefault="006B68AC" w:rsidP="00BC280D">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B6AF2F8" w14:textId="77777777" w:rsidR="006B68AC" w:rsidRPr="00D629EF" w:rsidRDefault="006B68AC" w:rsidP="00BC28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F7FAAC" w14:textId="77777777" w:rsidR="006B68AC" w:rsidRPr="00D629EF" w:rsidRDefault="006B68AC" w:rsidP="00BC280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4586583" w14:textId="77777777" w:rsidR="006B68AC" w:rsidRPr="00D629EF" w:rsidRDefault="006B68AC" w:rsidP="00BC280D">
            <w:pPr>
              <w:pStyle w:val="TAC"/>
              <w:rPr>
                <w:lang w:eastAsia="ja-JP"/>
              </w:rPr>
            </w:pPr>
          </w:p>
        </w:tc>
      </w:tr>
      <w:tr w:rsidR="006B68AC" w:rsidRPr="00D629EF" w14:paraId="306A83D5" w14:textId="77777777" w:rsidTr="00BC280D">
        <w:tc>
          <w:tcPr>
            <w:tcW w:w="2351" w:type="dxa"/>
            <w:tcBorders>
              <w:top w:val="single" w:sz="4" w:space="0" w:color="auto"/>
              <w:left w:val="single" w:sz="4" w:space="0" w:color="auto"/>
              <w:bottom w:val="single" w:sz="4" w:space="0" w:color="auto"/>
              <w:right w:val="single" w:sz="4" w:space="0" w:color="auto"/>
            </w:tcBorders>
          </w:tcPr>
          <w:p w14:paraId="5D91DBBD" w14:textId="77777777" w:rsidR="006B68AC" w:rsidRPr="00D629EF" w:rsidRDefault="006B68AC" w:rsidP="00BC280D">
            <w:pPr>
              <w:pStyle w:val="TAL"/>
              <w:ind w:leftChars="100" w:left="200"/>
              <w:rPr>
                <w:noProof/>
                <w:lang w:eastAsia="ja-JP"/>
              </w:rPr>
            </w:pPr>
            <w:r w:rsidRPr="00D629EF">
              <w:rPr>
                <w:noProof/>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3FA7BC8C" w14:textId="77777777" w:rsidR="006B68AC" w:rsidRPr="00D629EF" w:rsidRDefault="006B68AC" w:rsidP="00BC280D">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0F92D5D" w14:textId="77777777" w:rsidR="006B68AC" w:rsidRPr="00D629EF" w:rsidRDefault="006B68AC" w:rsidP="00BC280D">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124E0ED9" w14:textId="77777777" w:rsidR="006B68AC" w:rsidRPr="00D629EF" w:rsidRDefault="006B68AC" w:rsidP="00BC280D">
            <w:pPr>
              <w:pStyle w:val="TAL"/>
              <w:rPr>
                <w:noProof/>
                <w:lang w:eastAsia="ja-JP"/>
              </w:rPr>
            </w:pPr>
            <w:r w:rsidRPr="00D629EF">
              <w:rPr>
                <w:noProof/>
                <w:lang w:eastAsia="ja-JP"/>
              </w:rPr>
              <w:t>PDU Session Resource Confirm Modified List</w:t>
            </w:r>
          </w:p>
          <w:p w14:paraId="579C47F0" w14:textId="77777777" w:rsidR="006B68AC" w:rsidRPr="00D629EF" w:rsidRDefault="006B68AC" w:rsidP="00BC280D">
            <w:pPr>
              <w:pStyle w:val="TAL"/>
              <w:rPr>
                <w:noProof/>
                <w:lang w:eastAsia="ja-JP"/>
              </w:rPr>
            </w:pPr>
            <w:r w:rsidRPr="00D629EF">
              <w:rPr>
                <w:noProof/>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2180A95E" w14:textId="77777777" w:rsidR="006B68AC" w:rsidRPr="00D629EF" w:rsidRDefault="006B68AC" w:rsidP="00BC28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EE3331" w14:textId="77777777" w:rsidR="006B68AC" w:rsidRPr="00D629EF" w:rsidRDefault="006B68AC" w:rsidP="00BC280D">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ED9E8" w14:textId="77777777" w:rsidR="006B68AC" w:rsidRPr="00D629EF" w:rsidRDefault="006B68AC" w:rsidP="00BC280D">
            <w:pPr>
              <w:pStyle w:val="TAC"/>
              <w:rPr>
                <w:lang w:eastAsia="ja-JP"/>
              </w:rPr>
            </w:pPr>
            <w:r w:rsidRPr="00D629EF">
              <w:rPr>
                <w:lang w:eastAsia="ja-JP"/>
              </w:rPr>
              <w:t>Ignore</w:t>
            </w:r>
          </w:p>
        </w:tc>
      </w:tr>
      <w:tr w:rsidR="00BC280D" w:rsidRPr="00D629EF" w14:paraId="495D6668" w14:textId="77777777" w:rsidTr="00BC280D">
        <w:trPr>
          <w:ins w:id="160" w:author="Huawei" w:date="2022-08-08T16:39:00Z"/>
        </w:trPr>
        <w:tc>
          <w:tcPr>
            <w:tcW w:w="2351" w:type="dxa"/>
            <w:tcBorders>
              <w:top w:val="single" w:sz="4" w:space="0" w:color="auto"/>
              <w:left w:val="single" w:sz="4" w:space="0" w:color="auto"/>
              <w:bottom w:val="single" w:sz="4" w:space="0" w:color="auto"/>
              <w:right w:val="single" w:sz="4" w:space="0" w:color="auto"/>
            </w:tcBorders>
          </w:tcPr>
          <w:p w14:paraId="1BF1C8DE" w14:textId="32B3071E" w:rsidR="00BC280D" w:rsidRPr="00BC280D" w:rsidRDefault="00BC280D">
            <w:pPr>
              <w:pStyle w:val="TAL"/>
              <w:rPr>
                <w:ins w:id="161" w:author="Huawei" w:date="2022-08-08T16:39:00Z"/>
                <w:rFonts w:eastAsia="MS Mincho"/>
                <w:noProof/>
                <w:lang w:eastAsia="ja-JP"/>
                <w:rPrChange w:id="162" w:author="Huawei" w:date="2022-08-08T16:39:00Z">
                  <w:rPr>
                    <w:ins w:id="163" w:author="Huawei" w:date="2022-08-08T16:39:00Z"/>
                    <w:noProof/>
                    <w:lang w:eastAsia="ja-JP"/>
                  </w:rPr>
                </w:rPrChange>
              </w:rPr>
              <w:pPrChange w:id="164" w:author="Huawei" w:date="2022-08-08T16:39:00Z">
                <w:pPr>
                  <w:pStyle w:val="TAL"/>
                  <w:ind w:leftChars="100" w:left="200"/>
                </w:pPr>
              </w:pPrChange>
            </w:pPr>
            <w:ins w:id="165" w:author="Huawei" w:date="2022-08-08T16:39:00Z">
              <w:r w:rsidRPr="00FA52B0">
                <w:rPr>
                  <w:rFonts w:cs="Arial"/>
                  <w:szCs w:val="18"/>
                  <w:lang w:eastAsia="zh-CN"/>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25B3A871" w14:textId="1924D3DB" w:rsidR="00BC280D" w:rsidRPr="00D629EF" w:rsidRDefault="00BC280D" w:rsidP="00BC280D">
            <w:pPr>
              <w:pStyle w:val="TAL"/>
              <w:rPr>
                <w:ins w:id="166" w:author="Huawei" w:date="2022-08-08T16:39:00Z"/>
                <w:lang w:eastAsia="ja-JP"/>
              </w:rPr>
            </w:pPr>
            <w:ins w:id="167" w:author="Huawei" w:date="2022-08-08T16:39:00Z">
              <w:r w:rsidRPr="00FA52B0">
                <w:rPr>
                  <w:rFonts w:cs="Arial"/>
                  <w:szCs w:val="18"/>
                  <w:lang w:eastAsia="zh-CN"/>
                </w:rPr>
                <w:t>O</w:t>
              </w:r>
            </w:ins>
          </w:p>
        </w:tc>
        <w:tc>
          <w:tcPr>
            <w:tcW w:w="1779" w:type="dxa"/>
            <w:tcBorders>
              <w:top w:val="single" w:sz="4" w:space="0" w:color="auto"/>
              <w:left w:val="single" w:sz="4" w:space="0" w:color="auto"/>
              <w:bottom w:val="single" w:sz="4" w:space="0" w:color="auto"/>
              <w:right w:val="single" w:sz="4" w:space="0" w:color="auto"/>
            </w:tcBorders>
          </w:tcPr>
          <w:p w14:paraId="7851CEF0" w14:textId="77777777" w:rsidR="00BC280D" w:rsidRPr="00D629EF" w:rsidRDefault="00BC280D" w:rsidP="00BC280D">
            <w:pPr>
              <w:pStyle w:val="TAL"/>
              <w:rPr>
                <w:ins w:id="168" w:author="Huawei" w:date="2022-08-08T16:39:00Z"/>
                <w:i/>
                <w:lang w:eastAsia="ja-JP"/>
              </w:rPr>
            </w:pPr>
          </w:p>
        </w:tc>
        <w:tc>
          <w:tcPr>
            <w:tcW w:w="1406" w:type="dxa"/>
            <w:tcBorders>
              <w:top w:val="single" w:sz="4" w:space="0" w:color="auto"/>
              <w:left w:val="single" w:sz="4" w:space="0" w:color="auto"/>
              <w:bottom w:val="single" w:sz="4" w:space="0" w:color="auto"/>
              <w:right w:val="single" w:sz="4" w:space="0" w:color="auto"/>
            </w:tcBorders>
          </w:tcPr>
          <w:p w14:paraId="757CCFDC" w14:textId="34E036C0" w:rsidR="00BC280D" w:rsidRPr="00D629EF" w:rsidRDefault="00BC280D" w:rsidP="00BC280D">
            <w:pPr>
              <w:pStyle w:val="TAL"/>
              <w:rPr>
                <w:ins w:id="169" w:author="Huawei" w:date="2022-08-08T16:39:00Z"/>
                <w:noProof/>
                <w:lang w:eastAsia="ja-JP"/>
              </w:rPr>
            </w:pPr>
            <w:ins w:id="170" w:author="Huawei" w:date="2022-08-08T16:39:00Z">
              <w:r w:rsidRPr="00FA52B0">
                <w:rPr>
                  <w:rFonts w:cs="Arial"/>
                  <w:szCs w:val="18"/>
                  <w:lang w:eastAsia="ja-JP"/>
                </w:rPr>
                <w:t>9.3.1.3</w:t>
              </w:r>
            </w:ins>
          </w:p>
        </w:tc>
        <w:tc>
          <w:tcPr>
            <w:tcW w:w="1654" w:type="dxa"/>
            <w:tcBorders>
              <w:top w:val="single" w:sz="4" w:space="0" w:color="auto"/>
              <w:left w:val="single" w:sz="4" w:space="0" w:color="auto"/>
              <w:bottom w:val="single" w:sz="4" w:space="0" w:color="auto"/>
              <w:right w:val="single" w:sz="4" w:space="0" w:color="auto"/>
            </w:tcBorders>
          </w:tcPr>
          <w:p w14:paraId="503F22BB" w14:textId="77777777" w:rsidR="00BC280D" w:rsidRPr="00D629EF" w:rsidRDefault="00BC280D" w:rsidP="00BC280D">
            <w:pPr>
              <w:pStyle w:val="TAL"/>
              <w:rPr>
                <w:ins w:id="171" w:author="Huawei" w:date="2022-08-08T16: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244ADC" w14:textId="18A13473" w:rsidR="00BC280D" w:rsidRPr="00D629EF" w:rsidRDefault="00BC280D" w:rsidP="00BC280D">
            <w:pPr>
              <w:pStyle w:val="TAC"/>
              <w:rPr>
                <w:ins w:id="172" w:author="Huawei" w:date="2022-08-08T16:39:00Z"/>
                <w:lang w:eastAsia="ja-JP"/>
              </w:rPr>
            </w:pPr>
            <w:ins w:id="173" w:author="Huawei" w:date="2022-08-08T16:39:00Z">
              <w:r w:rsidRPr="00FA52B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858951E" w14:textId="7B65EB4D" w:rsidR="00BC280D" w:rsidRPr="00D629EF" w:rsidRDefault="00BC280D" w:rsidP="00BC280D">
            <w:pPr>
              <w:pStyle w:val="TAC"/>
              <w:rPr>
                <w:ins w:id="174" w:author="Huawei" w:date="2022-08-08T16:39:00Z"/>
                <w:lang w:eastAsia="ja-JP"/>
              </w:rPr>
            </w:pPr>
            <w:ins w:id="175" w:author="Huawei" w:date="2022-08-08T16:39:00Z">
              <w:r w:rsidRPr="00FA52B0">
                <w:rPr>
                  <w:rFonts w:cs="Arial"/>
                  <w:szCs w:val="18"/>
                  <w:lang w:eastAsia="ja-JP"/>
                </w:rPr>
                <w:t>ignore</w:t>
              </w:r>
            </w:ins>
          </w:p>
        </w:tc>
      </w:tr>
    </w:tbl>
    <w:p w14:paraId="01504119" w14:textId="77777777" w:rsidR="006B68AC" w:rsidRPr="00D629EF" w:rsidRDefault="006B68AC" w:rsidP="006B68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68AC" w:rsidRPr="00D629EF" w14:paraId="1D096AE9" w14:textId="77777777" w:rsidTr="00BC280D">
        <w:trPr>
          <w:jc w:val="center"/>
        </w:trPr>
        <w:tc>
          <w:tcPr>
            <w:tcW w:w="3686" w:type="dxa"/>
          </w:tcPr>
          <w:p w14:paraId="7EDE10D4" w14:textId="77777777" w:rsidR="006B68AC" w:rsidRPr="00D629EF" w:rsidRDefault="006B68AC" w:rsidP="00BC280D">
            <w:pPr>
              <w:pStyle w:val="TAH"/>
            </w:pPr>
            <w:r w:rsidRPr="00D629EF">
              <w:t>Range bound</w:t>
            </w:r>
          </w:p>
        </w:tc>
        <w:tc>
          <w:tcPr>
            <w:tcW w:w="5670" w:type="dxa"/>
          </w:tcPr>
          <w:p w14:paraId="2838906D" w14:textId="77777777" w:rsidR="006B68AC" w:rsidRPr="00D629EF" w:rsidRDefault="006B68AC" w:rsidP="00BC280D">
            <w:pPr>
              <w:pStyle w:val="TAH"/>
            </w:pPr>
            <w:r w:rsidRPr="00D629EF">
              <w:t>Explanation</w:t>
            </w:r>
          </w:p>
        </w:tc>
      </w:tr>
      <w:tr w:rsidR="006B68AC" w:rsidRPr="00D629EF" w14:paraId="148E613C" w14:textId="77777777" w:rsidTr="00BC280D">
        <w:trPr>
          <w:jc w:val="center"/>
        </w:trPr>
        <w:tc>
          <w:tcPr>
            <w:tcW w:w="3686" w:type="dxa"/>
          </w:tcPr>
          <w:p w14:paraId="0D5720CC" w14:textId="77777777" w:rsidR="006B68AC" w:rsidRPr="00D629EF" w:rsidRDefault="006B68AC" w:rsidP="00BC280D">
            <w:pPr>
              <w:pStyle w:val="TAL"/>
            </w:pPr>
            <w:proofErr w:type="spellStart"/>
            <w:r w:rsidRPr="00D629EF">
              <w:t>maxnoofDRBs</w:t>
            </w:r>
            <w:proofErr w:type="spellEnd"/>
          </w:p>
        </w:tc>
        <w:tc>
          <w:tcPr>
            <w:tcW w:w="5670" w:type="dxa"/>
          </w:tcPr>
          <w:p w14:paraId="6291F5C5" w14:textId="77777777" w:rsidR="006B68AC" w:rsidRPr="00D629EF" w:rsidRDefault="006B68AC" w:rsidP="00BC280D">
            <w:pPr>
              <w:pStyle w:val="TAL"/>
            </w:pPr>
            <w:r w:rsidRPr="00D629EF">
              <w:t>Maximum no. of DRBs for a UE. Value is 32.</w:t>
            </w:r>
          </w:p>
        </w:tc>
      </w:tr>
      <w:tr w:rsidR="006B68AC" w:rsidRPr="00D629EF" w14:paraId="7245CFDC" w14:textId="77777777" w:rsidTr="00BC280D">
        <w:trPr>
          <w:jc w:val="center"/>
        </w:trPr>
        <w:tc>
          <w:tcPr>
            <w:tcW w:w="3686" w:type="dxa"/>
          </w:tcPr>
          <w:p w14:paraId="3534E608" w14:textId="77777777" w:rsidR="006B68AC" w:rsidRPr="00D629EF" w:rsidRDefault="006B68AC" w:rsidP="00BC280D">
            <w:pPr>
              <w:pStyle w:val="TAL"/>
            </w:pPr>
            <w:proofErr w:type="spellStart"/>
            <w:r w:rsidRPr="00D629EF">
              <w:t>maxnoofPDUSessionResource</w:t>
            </w:r>
            <w:proofErr w:type="spellEnd"/>
            <w:r w:rsidRPr="00D629EF">
              <w:t xml:space="preserve"> </w:t>
            </w:r>
          </w:p>
        </w:tc>
        <w:tc>
          <w:tcPr>
            <w:tcW w:w="5670" w:type="dxa"/>
          </w:tcPr>
          <w:p w14:paraId="49699354" w14:textId="77777777" w:rsidR="006B68AC" w:rsidRPr="00D629EF" w:rsidRDefault="006B68AC" w:rsidP="00BC280D">
            <w:pPr>
              <w:pStyle w:val="TAL"/>
            </w:pPr>
            <w:r w:rsidRPr="00D629EF">
              <w:t>Maximum no. of PDU Sessions for a UE. Value is 256.</w:t>
            </w:r>
          </w:p>
        </w:tc>
      </w:tr>
    </w:tbl>
    <w:p w14:paraId="7B441CA9" w14:textId="77777777" w:rsidR="006B68AC" w:rsidRPr="00D629EF" w:rsidRDefault="006B68AC" w:rsidP="006B68AC"/>
    <w:p w14:paraId="21601D75" w14:textId="77777777" w:rsidR="00BC280D" w:rsidRDefault="00125E95" w:rsidP="00125E95">
      <w:pPr>
        <w:rPr>
          <w:ins w:id="176" w:author="Huawei" w:date="2022-08-08T16:39:00Z"/>
          <w:b/>
          <w:i/>
          <w:noProof/>
          <w:color w:val="FF0000"/>
          <w:highlight w:val="yellow"/>
          <w:lang w:eastAsia="zh-CN"/>
        </w:rPr>
        <w:sectPr w:rsidR="00BC28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19B9E7A" w14:textId="064BB4B4" w:rsidR="00125E95" w:rsidRPr="00D87062" w:rsidRDefault="00125E95" w:rsidP="00125E95">
      <w:pPr>
        <w:rPr>
          <w:b/>
          <w:i/>
          <w:noProof/>
          <w:color w:val="FF0000"/>
          <w:highlight w:val="yellow"/>
          <w:lang w:eastAsia="zh-CN"/>
        </w:rPr>
      </w:pPr>
    </w:p>
    <w:p w14:paraId="46131555" w14:textId="77777777" w:rsidR="006B68AC" w:rsidRPr="00D629EF" w:rsidRDefault="006B68AC" w:rsidP="006B68AC">
      <w:pPr>
        <w:pStyle w:val="Heading3"/>
      </w:pPr>
      <w:bookmarkStart w:id="177" w:name="_Toc29461126"/>
      <w:bookmarkStart w:id="178" w:name="_Toc29505858"/>
      <w:bookmarkStart w:id="179" w:name="_Toc36556383"/>
      <w:bookmarkStart w:id="180" w:name="_Toc45881870"/>
      <w:bookmarkStart w:id="181" w:name="_Toc51852511"/>
      <w:bookmarkStart w:id="182" w:name="_Toc56620462"/>
      <w:bookmarkStart w:id="183" w:name="_Toc64448104"/>
      <w:bookmarkStart w:id="184" w:name="_Toc74152880"/>
      <w:bookmarkStart w:id="185" w:name="_Toc88656306"/>
      <w:bookmarkStart w:id="186" w:name="_Toc88657365"/>
      <w:bookmarkStart w:id="187" w:name="_Toc97908023"/>
      <w:bookmarkStart w:id="188" w:name="_Toc105662778"/>
      <w:bookmarkStart w:id="189" w:name="_Toc106102308"/>
      <w:bookmarkStart w:id="190" w:name="_Toc106109842"/>
      <w:bookmarkStart w:id="191" w:name="_Toc106129906"/>
      <w:r w:rsidRPr="00D629EF">
        <w:t>9.4.4</w:t>
      </w:r>
      <w:r w:rsidRPr="00D629EF">
        <w:tab/>
        <w:t>PDU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52644D4" w14:textId="77777777" w:rsidR="006B68AC" w:rsidRPr="00D629EF" w:rsidRDefault="006B68AC" w:rsidP="006B68AC">
      <w:pPr>
        <w:pStyle w:val="PL"/>
        <w:spacing w:line="0" w:lineRule="atLeast"/>
        <w:rPr>
          <w:noProof w:val="0"/>
          <w:snapToGrid w:val="0"/>
        </w:rPr>
      </w:pPr>
      <w:r w:rsidRPr="00D629EF">
        <w:t>-- ASN1START</w:t>
      </w:r>
    </w:p>
    <w:p w14:paraId="082B68E3" w14:textId="77777777" w:rsidR="006B68AC" w:rsidRPr="00D629EF" w:rsidRDefault="006B68AC" w:rsidP="006B68AC">
      <w:pPr>
        <w:pStyle w:val="PL"/>
        <w:spacing w:line="0" w:lineRule="atLeast"/>
        <w:rPr>
          <w:noProof w:val="0"/>
          <w:snapToGrid w:val="0"/>
        </w:rPr>
      </w:pPr>
      <w:r w:rsidRPr="00D629EF">
        <w:rPr>
          <w:noProof w:val="0"/>
          <w:snapToGrid w:val="0"/>
        </w:rPr>
        <w:t>-- **************************************************************</w:t>
      </w:r>
    </w:p>
    <w:p w14:paraId="04638736" w14:textId="77777777" w:rsidR="006B68AC" w:rsidRPr="00D629EF" w:rsidRDefault="006B68AC" w:rsidP="006B68AC">
      <w:pPr>
        <w:pStyle w:val="PL"/>
        <w:spacing w:line="0" w:lineRule="atLeast"/>
        <w:rPr>
          <w:noProof w:val="0"/>
          <w:snapToGrid w:val="0"/>
        </w:rPr>
      </w:pPr>
      <w:r w:rsidRPr="00D629EF">
        <w:rPr>
          <w:noProof w:val="0"/>
          <w:snapToGrid w:val="0"/>
        </w:rPr>
        <w:t>--</w:t>
      </w:r>
    </w:p>
    <w:p w14:paraId="7946E5AD" w14:textId="77777777" w:rsidR="006B68AC" w:rsidRPr="00D629EF" w:rsidRDefault="006B68AC" w:rsidP="006B68AC">
      <w:pPr>
        <w:pStyle w:val="PL"/>
        <w:spacing w:line="0" w:lineRule="atLeast"/>
        <w:outlineLvl w:val="3"/>
        <w:rPr>
          <w:noProof w:val="0"/>
          <w:snapToGrid w:val="0"/>
        </w:rPr>
      </w:pPr>
      <w:r w:rsidRPr="00D629EF">
        <w:rPr>
          <w:noProof w:val="0"/>
          <w:snapToGrid w:val="0"/>
        </w:rPr>
        <w:t>-- PDU definitions for E1AP</w:t>
      </w:r>
    </w:p>
    <w:p w14:paraId="2FE60D7E" w14:textId="77777777" w:rsidR="006B68AC" w:rsidRPr="00D629EF" w:rsidRDefault="006B68AC" w:rsidP="006B68AC">
      <w:pPr>
        <w:pStyle w:val="PL"/>
        <w:spacing w:line="0" w:lineRule="atLeast"/>
        <w:rPr>
          <w:noProof w:val="0"/>
          <w:snapToGrid w:val="0"/>
        </w:rPr>
      </w:pPr>
      <w:r w:rsidRPr="00D629EF">
        <w:rPr>
          <w:noProof w:val="0"/>
          <w:snapToGrid w:val="0"/>
        </w:rPr>
        <w:t>--</w:t>
      </w:r>
    </w:p>
    <w:p w14:paraId="27A06721" w14:textId="77777777" w:rsidR="006B68AC" w:rsidRPr="00D629EF" w:rsidRDefault="006B68AC" w:rsidP="006B68AC">
      <w:pPr>
        <w:pStyle w:val="PL"/>
        <w:spacing w:line="0" w:lineRule="atLeast"/>
        <w:rPr>
          <w:noProof w:val="0"/>
          <w:snapToGrid w:val="0"/>
        </w:rPr>
      </w:pPr>
      <w:r w:rsidRPr="00D629EF">
        <w:rPr>
          <w:noProof w:val="0"/>
          <w:snapToGrid w:val="0"/>
        </w:rPr>
        <w:t>-- **************************************************************</w:t>
      </w:r>
    </w:p>
    <w:p w14:paraId="4FA113FC" w14:textId="77777777" w:rsidR="006B68AC" w:rsidRPr="00D629EF" w:rsidRDefault="006B68AC" w:rsidP="006B68AC">
      <w:pPr>
        <w:pStyle w:val="PL"/>
        <w:spacing w:line="0" w:lineRule="atLeast"/>
        <w:rPr>
          <w:noProof w:val="0"/>
          <w:snapToGrid w:val="0"/>
        </w:rPr>
      </w:pPr>
    </w:p>
    <w:p w14:paraId="718890D2" w14:textId="77777777" w:rsidR="006B68AC" w:rsidRPr="00D629EF" w:rsidRDefault="006B68AC" w:rsidP="006B68AC">
      <w:pPr>
        <w:pStyle w:val="PL"/>
        <w:spacing w:line="0" w:lineRule="atLeast"/>
        <w:rPr>
          <w:noProof w:val="0"/>
          <w:snapToGrid w:val="0"/>
        </w:rPr>
      </w:pPr>
      <w:r w:rsidRPr="00D629EF">
        <w:rPr>
          <w:noProof w:val="0"/>
          <w:snapToGrid w:val="0"/>
        </w:rPr>
        <w:t>E1AP-PDU-Contents {</w:t>
      </w:r>
    </w:p>
    <w:p w14:paraId="1F28C62C" w14:textId="77777777" w:rsidR="006B68AC" w:rsidRPr="00D629EF" w:rsidRDefault="006B68AC" w:rsidP="006B68AC">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A473F73" w14:textId="77777777" w:rsidR="006B68AC" w:rsidRPr="00D629EF" w:rsidRDefault="006B68AC" w:rsidP="006B68AC">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w:t>
      </w:r>
      <w:proofErr w:type="gramStart"/>
      <w:r w:rsidRPr="00D629EF">
        <w:rPr>
          <w:noProof w:val="0"/>
          <w:snapToGrid w:val="0"/>
        </w:rPr>
        <w:t>) }</w:t>
      </w:r>
      <w:proofErr w:type="gramEnd"/>
    </w:p>
    <w:p w14:paraId="1A5A2B32" w14:textId="77777777" w:rsidR="006B68AC" w:rsidRPr="00D629EF" w:rsidRDefault="006B68AC" w:rsidP="006B68AC">
      <w:pPr>
        <w:pStyle w:val="PL"/>
        <w:spacing w:line="0" w:lineRule="atLeast"/>
        <w:rPr>
          <w:noProof w:val="0"/>
          <w:snapToGrid w:val="0"/>
        </w:rPr>
      </w:pPr>
    </w:p>
    <w:p w14:paraId="1037DFEE" w14:textId="77777777" w:rsidR="006B68AC" w:rsidRPr="00D629EF" w:rsidRDefault="006B68AC" w:rsidP="006B68AC">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4A965ADE" w14:textId="77777777" w:rsidR="006B68AC" w:rsidRPr="00D629EF" w:rsidRDefault="006B68AC" w:rsidP="006B68AC">
      <w:pPr>
        <w:pStyle w:val="PL"/>
        <w:spacing w:line="0" w:lineRule="atLeast"/>
        <w:rPr>
          <w:noProof w:val="0"/>
          <w:snapToGrid w:val="0"/>
        </w:rPr>
      </w:pPr>
    </w:p>
    <w:p w14:paraId="0528D357" w14:textId="77777777" w:rsidR="006B68AC" w:rsidRPr="00D629EF" w:rsidRDefault="006B68AC" w:rsidP="006B68AC">
      <w:pPr>
        <w:pStyle w:val="PL"/>
        <w:spacing w:line="0" w:lineRule="atLeast"/>
        <w:rPr>
          <w:noProof w:val="0"/>
          <w:snapToGrid w:val="0"/>
        </w:rPr>
      </w:pPr>
      <w:r w:rsidRPr="00D629EF">
        <w:rPr>
          <w:noProof w:val="0"/>
          <w:snapToGrid w:val="0"/>
        </w:rPr>
        <w:t>BEGIN</w:t>
      </w:r>
    </w:p>
    <w:p w14:paraId="0A40582C" w14:textId="77777777" w:rsidR="006B68AC" w:rsidRPr="00D629EF" w:rsidRDefault="006B68AC" w:rsidP="006B68AC">
      <w:pPr>
        <w:pStyle w:val="PL"/>
        <w:spacing w:line="0" w:lineRule="atLeast"/>
        <w:rPr>
          <w:noProof w:val="0"/>
          <w:snapToGrid w:val="0"/>
        </w:rPr>
      </w:pPr>
    </w:p>
    <w:p w14:paraId="61833FDD" w14:textId="77777777" w:rsidR="006B68AC" w:rsidRPr="00D629EF" w:rsidRDefault="006B68AC" w:rsidP="006B68AC">
      <w:pPr>
        <w:pStyle w:val="PL"/>
        <w:spacing w:line="0" w:lineRule="atLeast"/>
        <w:rPr>
          <w:noProof w:val="0"/>
          <w:snapToGrid w:val="0"/>
        </w:rPr>
      </w:pPr>
      <w:r w:rsidRPr="00D629EF">
        <w:rPr>
          <w:noProof w:val="0"/>
          <w:snapToGrid w:val="0"/>
        </w:rPr>
        <w:t>-- **************************************************************</w:t>
      </w:r>
    </w:p>
    <w:p w14:paraId="0335DDC0" w14:textId="77777777" w:rsidR="006B68AC" w:rsidRPr="00D629EF" w:rsidRDefault="006B68AC" w:rsidP="006B68AC">
      <w:pPr>
        <w:pStyle w:val="PL"/>
        <w:spacing w:line="0" w:lineRule="atLeast"/>
        <w:rPr>
          <w:noProof w:val="0"/>
          <w:snapToGrid w:val="0"/>
        </w:rPr>
      </w:pPr>
      <w:r w:rsidRPr="00D629EF">
        <w:rPr>
          <w:noProof w:val="0"/>
          <w:snapToGrid w:val="0"/>
        </w:rPr>
        <w:t>--</w:t>
      </w:r>
    </w:p>
    <w:p w14:paraId="4488C7C5" w14:textId="77777777" w:rsidR="006B68AC" w:rsidRPr="00D629EF" w:rsidRDefault="006B68AC" w:rsidP="006B68AC">
      <w:pPr>
        <w:pStyle w:val="PL"/>
        <w:spacing w:line="0" w:lineRule="atLeast"/>
        <w:outlineLvl w:val="3"/>
        <w:rPr>
          <w:noProof w:val="0"/>
          <w:snapToGrid w:val="0"/>
        </w:rPr>
      </w:pPr>
      <w:r w:rsidRPr="00D629EF">
        <w:rPr>
          <w:noProof w:val="0"/>
          <w:snapToGrid w:val="0"/>
        </w:rPr>
        <w:t>-- IE parameter types from other modules</w:t>
      </w:r>
    </w:p>
    <w:p w14:paraId="4E64B32C" w14:textId="77777777" w:rsidR="006B68AC" w:rsidRPr="00D629EF" w:rsidRDefault="006B68AC" w:rsidP="006B68AC">
      <w:pPr>
        <w:pStyle w:val="PL"/>
        <w:spacing w:line="0" w:lineRule="atLeast"/>
        <w:rPr>
          <w:noProof w:val="0"/>
          <w:snapToGrid w:val="0"/>
        </w:rPr>
      </w:pPr>
      <w:r w:rsidRPr="00D629EF">
        <w:rPr>
          <w:noProof w:val="0"/>
          <w:snapToGrid w:val="0"/>
        </w:rPr>
        <w:t>--</w:t>
      </w:r>
    </w:p>
    <w:p w14:paraId="083A9154" w14:textId="77777777" w:rsidR="006B68AC" w:rsidRPr="00D629EF" w:rsidRDefault="006B68AC" w:rsidP="006B68AC">
      <w:pPr>
        <w:pStyle w:val="PL"/>
        <w:spacing w:line="0" w:lineRule="atLeast"/>
        <w:rPr>
          <w:noProof w:val="0"/>
          <w:snapToGrid w:val="0"/>
        </w:rPr>
      </w:pPr>
      <w:r w:rsidRPr="00D629EF">
        <w:rPr>
          <w:noProof w:val="0"/>
          <w:snapToGrid w:val="0"/>
        </w:rPr>
        <w:t>-- **************************************************************</w:t>
      </w:r>
    </w:p>
    <w:p w14:paraId="49E5FE09" w14:textId="77777777" w:rsidR="006B68AC" w:rsidRPr="00D629EF" w:rsidRDefault="006B68AC" w:rsidP="006B68AC">
      <w:pPr>
        <w:pStyle w:val="PL"/>
        <w:spacing w:line="0" w:lineRule="atLeast"/>
        <w:rPr>
          <w:noProof w:val="0"/>
          <w:snapToGrid w:val="0"/>
        </w:rPr>
      </w:pPr>
    </w:p>
    <w:p w14:paraId="174F73CB" w14:textId="77777777" w:rsidR="006B68AC" w:rsidRPr="00D629EF" w:rsidRDefault="006B68AC" w:rsidP="006B68AC">
      <w:pPr>
        <w:pStyle w:val="PL"/>
        <w:spacing w:line="0" w:lineRule="atLeast"/>
        <w:rPr>
          <w:noProof w:val="0"/>
          <w:snapToGrid w:val="0"/>
        </w:rPr>
      </w:pPr>
      <w:r w:rsidRPr="00D629EF">
        <w:rPr>
          <w:noProof w:val="0"/>
          <w:snapToGrid w:val="0"/>
        </w:rPr>
        <w:t>IMPORTS</w:t>
      </w:r>
    </w:p>
    <w:p w14:paraId="5E19E206" w14:textId="77777777" w:rsidR="006B68AC" w:rsidRPr="00D629EF" w:rsidRDefault="006B68AC" w:rsidP="006B68AC">
      <w:pPr>
        <w:pStyle w:val="PL"/>
        <w:spacing w:line="0" w:lineRule="atLeast"/>
        <w:rPr>
          <w:noProof w:val="0"/>
          <w:snapToGrid w:val="0"/>
        </w:rPr>
      </w:pPr>
      <w:r w:rsidRPr="00D629EF">
        <w:rPr>
          <w:noProof w:val="0"/>
          <w:snapToGrid w:val="0"/>
        </w:rPr>
        <w:tab/>
      </w:r>
    </w:p>
    <w:p w14:paraId="2200F1A0" w14:textId="77777777" w:rsidR="006B68AC" w:rsidRPr="00D629EF" w:rsidRDefault="006B68AC" w:rsidP="006B68AC">
      <w:pPr>
        <w:pStyle w:val="PL"/>
        <w:spacing w:line="0" w:lineRule="atLeast"/>
        <w:rPr>
          <w:noProof w:val="0"/>
          <w:snapToGrid w:val="0"/>
        </w:rPr>
      </w:pPr>
      <w:r w:rsidRPr="00D629EF">
        <w:rPr>
          <w:noProof w:val="0"/>
          <w:snapToGrid w:val="0"/>
        </w:rPr>
        <w:tab/>
        <w:t>Cause,</w:t>
      </w:r>
    </w:p>
    <w:p w14:paraId="19423AC1" w14:textId="77777777" w:rsidR="006B68AC" w:rsidRPr="00D629EF" w:rsidRDefault="006B68AC" w:rsidP="006B68AC">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14:paraId="1CD4B75C" w14:textId="77777777" w:rsidR="006B68AC" w:rsidRPr="00D629EF" w:rsidRDefault="006B68AC" w:rsidP="006B68AC">
      <w:pPr>
        <w:pStyle w:val="PL"/>
        <w:spacing w:line="0" w:lineRule="atLeast"/>
        <w:rPr>
          <w:noProof w:val="0"/>
          <w:snapToGrid w:val="0"/>
        </w:rPr>
      </w:pPr>
      <w:r w:rsidRPr="00D629EF">
        <w:rPr>
          <w:noProof w:val="0"/>
          <w:snapToGrid w:val="0"/>
        </w:rPr>
        <w:tab/>
        <w:t>GNB-CU-CP-UE-E1AP-ID,</w:t>
      </w:r>
    </w:p>
    <w:p w14:paraId="278B1592" w14:textId="77777777" w:rsidR="006B68AC" w:rsidRPr="00D629EF" w:rsidRDefault="006B68AC" w:rsidP="006B68AC">
      <w:pPr>
        <w:pStyle w:val="PL"/>
        <w:spacing w:line="0" w:lineRule="atLeast"/>
        <w:rPr>
          <w:noProof w:val="0"/>
          <w:snapToGrid w:val="0"/>
        </w:rPr>
      </w:pPr>
      <w:r w:rsidRPr="00D629EF">
        <w:rPr>
          <w:noProof w:val="0"/>
          <w:snapToGrid w:val="0"/>
        </w:rPr>
        <w:tab/>
        <w:t>GNB-CU-UP-UE-E1AP-ID,</w:t>
      </w:r>
    </w:p>
    <w:p w14:paraId="1DC75104" w14:textId="77777777" w:rsidR="006B68AC" w:rsidRPr="00D629EF" w:rsidRDefault="006B68AC" w:rsidP="006B68AC">
      <w:pPr>
        <w:pStyle w:val="PL"/>
        <w:spacing w:line="0" w:lineRule="atLeast"/>
        <w:rPr>
          <w:noProof w:val="0"/>
          <w:snapToGrid w:val="0"/>
        </w:rPr>
      </w:pPr>
      <w:r w:rsidRPr="00D629EF">
        <w:rPr>
          <w:noProof w:val="0"/>
          <w:snapToGrid w:val="0"/>
        </w:rPr>
        <w:tab/>
        <w:t>UE-associatedLogicalE1-ConnectionItem,</w:t>
      </w:r>
    </w:p>
    <w:p w14:paraId="027BCB2B" w14:textId="77777777" w:rsidR="006B68AC" w:rsidRPr="00D629EF" w:rsidRDefault="006B68AC" w:rsidP="006B68AC">
      <w:pPr>
        <w:pStyle w:val="PL"/>
        <w:spacing w:line="0" w:lineRule="atLeast"/>
        <w:rPr>
          <w:noProof w:val="0"/>
          <w:snapToGrid w:val="0"/>
        </w:rPr>
      </w:pPr>
      <w:r w:rsidRPr="00D629EF">
        <w:rPr>
          <w:noProof w:val="0"/>
          <w:snapToGrid w:val="0"/>
        </w:rPr>
        <w:tab/>
        <w:t>GNB-CU-UP-ID,</w:t>
      </w:r>
    </w:p>
    <w:p w14:paraId="622DD363" w14:textId="77777777" w:rsidR="006B68AC" w:rsidRPr="00D629EF" w:rsidRDefault="006B68AC" w:rsidP="006B68AC">
      <w:pPr>
        <w:pStyle w:val="PL"/>
        <w:spacing w:line="0" w:lineRule="atLeast"/>
        <w:rPr>
          <w:noProof w:val="0"/>
          <w:snapToGrid w:val="0"/>
        </w:rPr>
      </w:pPr>
      <w:r w:rsidRPr="00D629EF">
        <w:rPr>
          <w:noProof w:val="0"/>
          <w:snapToGrid w:val="0"/>
        </w:rPr>
        <w:tab/>
        <w:t>GNB-CU-UP-Name,</w:t>
      </w:r>
    </w:p>
    <w:p w14:paraId="13136199" w14:textId="77777777" w:rsidR="006B68AC" w:rsidRPr="00D629EF" w:rsidRDefault="006B68AC" w:rsidP="006B68AC">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6993F2E3" w14:textId="77777777" w:rsidR="006B68AC" w:rsidRPr="00D629EF" w:rsidRDefault="006B68AC" w:rsidP="006B68AC">
      <w:pPr>
        <w:pStyle w:val="PL"/>
        <w:spacing w:line="0" w:lineRule="atLeast"/>
        <w:rPr>
          <w:noProof w:val="0"/>
          <w:snapToGrid w:val="0"/>
        </w:rPr>
      </w:pPr>
      <w:r w:rsidRPr="00D629EF">
        <w:rPr>
          <w:noProof w:val="0"/>
          <w:snapToGrid w:val="0"/>
        </w:rPr>
        <w:tab/>
        <w:t>GNB-CU-CP-Name,</w:t>
      </w:r>
    </w:p>
    <w:p w14:paraId="5E36C550" w14:textId="77777777" w:rsidR="004530AB" w:rsidRPr="004568C3" w:rsidRDefault="004530AB" w:rsidP="004530AB">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150CE784" w14:textId="77777777" w:rsidR="006B68AC" w:rsidRPr="00D629EF" w:rsidRDefault="006B68AC" w:rsidP="006B68AC">
      <w:pPr>
        <w:pStyle w:val="PL"/>
        <w:spacing w:line="0" w:lineRule="atLeast"/>
        <w:rPr>
          <w:noProof w:val="0"/>
          <w:snapToGrid w:val="0"/>
        </w:rPr>
      </w:pPr>
      <w:r w:rsidRPr="00D629EF">
        <w:rPr>
          <w:noProof w:val="0"/>
          <w:snapToGrid w:val="0"/>
        </w:rPr>
        <w:t>-- **************************************************************</w:t>
      </w:r>
    </w:p>
    <w:p w14:paraId="2B1A64EF" w14:textId="77777777" w:rsidR="006B68AC" w:rsidRPr="00D629EF" w:rsidRDefault="006B68AC" w:rsidP="006B68AC">
      <w:pPr>
        <w:pStyle w:val="PL"/>
        <w:spacing w:line="0" w:lineRule="atLeast"/>
        <w:rPr>
          <w:noProof w:val="0"/>
          <w:snapToGrid w:val="0"/>
        </w:rPr>
      </w:pPr>
      <w:r w:rsidRPr="00D629EF">
        <w:rPr>
          <w:noProof w:val="0"/>
          <w:snapToGrid w:val="0"/>
        </w:rPr>
        <w:t>--</w:t>
      </w:r>
    </w:p>
    <w:p w14:paraId="2E9EDE38" w14:textId="77777777" w:rsidR="006B68AC" w:rsidRPr="00D629EF" w:rsidRDefault="006B68AC" w:rsidP="006B68AC">
      <w:pPr>
        <w:pStyle w:val="PL"/>
        <w:spacing w:line="0" w:lineRule="atLeast"/>
        <w:rPr>
          <w:snapToGrid w:val="0"/>
        </w:rPr>
      </w:pPr>
      <w:r w:rsidRPr="00D629EF">
        <w:rPr>
          <w:snapToGrid w:val="0"/>
        </w:rPr>
        <w:t>-- GNB-CU-UP E1 Setup Response</w:t>
      </w:r>
    </w:p>
    <w:p w14:paraId="1FBFE96E" w14:textId="77777777" w:rsidR="006B68AC" w:rsidRPr="00D629EF" w:rsidRDefault="006B68AC" w:rsidP="006B68AC">
      <w:pPr>
        <w:pStyle w:val="PL"/>
        <w:spacing w:line="0" w:lineRule="atLeast"/>
        <w:rPr>
          <w:noProof w:val="0"/>
          <w:snapToGrid w:val="0"/>
        </w:rPr>
      </w:pPr>
      <w:r w:rsidRPr="00D629EF">
        <w:rPr>
          <w:noProof w:val="0"/>
          <w:snapToGrid w:val="0"/>
        </w:rPr>
        <w:t>--</w:t>
      </w:r>
    </w:p>
    <w:p w14:paraId="206AE7B2" w14:textId="77777777" w:rsidR="006B68AC" w:rsidRPr="00D629EF" w:rsidRDefault="006B68AC" w:rsidP="006B68AC">
      <w:pPr>
        <w:pStyle w:val="PL"/>
        <w:spacing w:line="0" w:lineRule="atLeast"/>
        <w:rPr>
          <w:noProof w:val="0"/>
          <w:snapToGrid w:val="0"/>
        </w:rPr>
      </w:pPr>
      <w:r w:rsidRPr="00D629EF">
        <w:rPr>
          <w:noProof w:val="0"/>
          <w:snapToGrid w:val="0"/>
        </w:rPr>
        <w:t>-- **************************************************************</w:t>
      </w:r>
    </w:p>
    <w:p w14:paraId="40475D1F" w14:textId="77777777" w:rsidR="006B68AC" w:rsidRPr="00D629EF" w:rsidRDefault="006B68AC" w:rsidP="006B68AC">
      <w:pPr>
        <w:pStyle w:val="PL"/>
        <w:spacing w:line="0" w:lineRule="atLeast"/>
        <w:rPr>
          <w:noProof w:val="0"/>
          <w:snapToGrid w:val="0"/>
        </w:rPr>
      </w:pPr>
    </w:p>
    <w:p w14:paraId="0CCC56B7" w14:textId="77777777" w:rsidR="006B68AC" w:rsidRPr="00D629EF" w:rsidRDefault="006B68AC" w:rsidP="006B68AC">
      <w:pPr>
        <w:pStyle w:val="PL"/>
        <w:spacing w:line="0" w:lineRule="atLeast"/>
        <w:rPr>
          <w:noProof w:val="0"/>
          <w:snapToGrid w:val="0"/>
        </w:rPr>
      </w:pPr>
      <w:r w:rsidRPr="00D629EF">
        <w:rPr>
          <w:noProof w:val="0"/>
          <w:snapToGrid w:val="0"/>
        </w:rPr>
        <w:t>GNB-CU-UP-E1</w:t>
      </w:r>
      <w:proofErr w:type="gramStart"/>
      <w:r w:rsidRPr="00D629EF">
        <w:rPr>
          <w:noProof w:val="0"/>
          <w:snapToGrid w:val="0"/>
        </w:rPr>
        <w:t>SetupResponse ::=</w:t>
      </w:r>
      <w:proofErr w:type="gramEnd"/>
      <w:r w:rsidRPr="00D629EF">
        <w:rPr>
          <w:noProof w:val="0"/>
          <w:snapToGrid w:val="0"/>
        </w:rPr>
        <w:t xml:space="preserve"> SEQUENCE {</w:t>
      </w:r>
    </w:p>
    <w:p w14:paraId="162765E7" w14:textId="77777777" w:rsidR="006B68AC" w:rsidRPr="00D629EF" w:rsidRDefault="006B68AC" w:rsidP="006B68AC">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{GNB-CU-UP-E1SetupResponseIEs} },</w:t>
      </w:r>
    </w:p>
    <w:p w14:paraId="007D03F9"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570E0BA5" w14:textId="77777777" w:rsidR="006B68AC" w:rsidRPr="00D629EF" w:rsidRDefault="006B68AC" w:rsidP="006B68AC">
      <w:pPr>
        <w:pStyle w:val="PL"/>
        <w:spacing w:line="0" w:lineRule="atLeast"/>
        <w:rPr>
          <w:noProof w:val="0"/>
          <w:snapToGrid w:val="0"/>
        </w:rPr>
      </w:pPr>
      <w:r w:rsidRPr="00D629EF">
        <w:rPr>
          <w:noProof w:val="0"/>
          <w:snapToGrid w:val="0"/>
        </w:rPr>
        <w:t>}</w:t>
      </w:r>
    </w:p>
    <w:p w14:paraId="50E1AEE1" w14:textId="77777777" w:rsidR="006B68AC" w:rsidRPr="00D629EF" w:rsidRDefault="006B68AC" w:rsidP="006B68AC">
      <w:pPr>
        <w:pStyle w:val="PL"/>
        <w:spacing w:line="0" w:lineRule="atLeast"/>
        <w:rPr>
          <w:noProof w:val="0"/>
          <w:snapToGrid w:val="0"/>
        </w:rPr>
      </w:pPr>
    </w:p>
    <w:p w14:paraId="7CFECF4B" w14:textId="77777777" w:rsidR="006B68AC" w:rsidRPr="00D629EF" w:rsidRDefault="006B68AC" w:rsidP="006B68AC">
      <w:pPr>
        <w:pStyle w:val="PL"/>
        <w:spacing w:line="0" w:lineRule="atLeast"/>
        <w:rPr>
          <w:noProof w:val="0"/>
          <w:snapToGrid w:val="0"/>
        </w:rPr>
      </w:pPr>
      <w:r w:rsidRPr="00D629EF">
        <w:rPr>
          <w:noProof w:val="0"/>
          <w:snapToGrid w:val="0"/>
        </w:rPr>
        <w:t>GNB-CU-UP-E1SetupResponseIEs E1AP-PROTOCOL-</w:t>
      </w:r>
      <w:proofErr w:type="gramStart"/>
      <w:r w:rsidRPr="00D629EF">
        <w:rPr>
          <w:noProof w:val="0"/>
          <w:snapToGrid w:val="0"/>
        </w:rPr>
        <w:t>IES ::=</w:t>
      </w:r>
      <w:proofErr w:type="gramEnd"/>
      <w:r w:rsidRPr="00D629EF">
        <w:rPr>
          <w:noProof w:val="0"/>
          <w:snapToGrid w:val="0"/>
        </w:rPr>
        <w:t xml:space="preserve"> {</w:t>
      </w:r>
    </w:p>
    <w:p w14:paraId="56635D1E" w14:textId="77777777" w:rsidR="006B68AC" w:rsidRPr="00D629EF" w:rsidRDefault="006B68AC" w:rsidP="006B68AC">
      <w:pPr>
        <w:pStyle w:val="PL"/>
        <w:spacing w:line="0" w:lineRule="atLeast"/>
        <w:rPr>
          <w:noProof w:val="0"/>
          <w:snapToGrid w:val="0"/>
        </w:rPr>
      </w:pPr>
      <w:r w:rsidRPr="00D629EF">
        <w:rPr>
          <w:noProof w:val="0"/>
          <w:snapToGrid w:val="0"/>
          <w:lang w:eastAsia="zh-CN"/>
        </w:rPr>
        <w:tab/>
      </w:r>
      <w:proofErr w:type="gramStart"/>
      <w:r w:rsidRPr="00D629EF">
        <w:rPr>
          <w:noProof w:val="0"/>
          <w:snapToGrid w:val="0"/>
          <w:lang w:eastAsia="zh-CN"/>
        </w:rPr>
        <w:t>{ ID</w:t>
      </w:r>
      <w:proofErr w:type="gramEnd"/>
      <w:r w:rsidRPr="00D629EF">
        <w:rPr>
          <w:noProof w:val="0"/>
          <w:snapToGrid w:val="0"/>
          <w:lang w:eastAsia="zh-CN"/>
        </w:rPr>
        <w:t xml:space="preserve">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CF81EE4" w14:textId="49EB7F59" w:rsidR="006B68AC" w:rsidRPr="00D629EF" w:rsidRDefault="006B68AC" w:rsidP="006B68AC">
      <w:pPr>
        <w:pStyle w:val="PL"/>
        <w:spacing w:line="0" w:lineRule="atLeast"/>
        <w:rPr>
          <w:noProof w:val="0"/>
          <w:snapToGrid w:val="0"/>
        </w:rPr>
      </w:pPr>
      <w:r w:rsidRPr="00D629EF">
        <w:rPr>
          <w:noProof w:val="0"/>
          <w:snapToGrid w:val="0"/>
        </w:rPr>
        <w:lastRenderedPageBreak/>
        <w:tab/>
      </w:r>
      <w:proofErr w:type="gramStart"/>
      <w:r w:rsidRPr="00D629EF">
        <w:rPr>
          <w:noProof w:val="0"/>
          <w:snapToGrid w:val="0"/>
        </w:rPr>
        <w:t>{ ID</w:t>
      </w:r>
      <w:proofErr w:type="gramEnd"/>
      <w:r w:rsidRPr="00D629EF">
        <w:rPr>
          <w:noProof w:val="0"/>
          <w:snapToGrid w:val="0"/>
        </w:rPr>
        <w:t xml:space="preserve">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92" w:author="Huawei" w:date="2022-08-08T16:41:00Z">
        <w:r w:rsidR="00BC280D">
          <w:rPr>
            <w:noProof w:val="0"/>
            <w:snapToGrid w:val="0"/>
          </w:rPr>
          <w:tab/>
        </w:r>
      </w:ins>
      <w:r w:rsidRPr="00D629EF">
        <w:rPr>
          <w:noProof w:val="0"/>
          <w:snapToGrid w:val="0"/>
        </w:rPr>
        <w:t>}|</w:t>
      </w:r>
    </w:p>
    <w:p w14:paraId="15C5E640" w14:textId="3CACBD6B"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r>
      <w:ins w:id="193" w:author="Huawei" w:date="2022-08-08T16:41:00Z">
        <w:r w:rsidR="00BC280D">
          <w:rPr>
            <w:noProof w:val="0"/>
            <w:snapToGrid w:val="0"/>
          </w:rPr>
          <w:tab/>
        </w:r>
      </w:ins>
      <w:r w:rsidRPr="00D629EF">
        <w:rPr>
          <w:noProof w:val="0"/>
          <w:snapToGrid w:val="0"/>
        </w:rPr>
        <w:t>}</w:t>
      </w:r>
      <w:r w:rsidRPr="00D629EF">
        <w:rPr>
          <w:noProof w:val="0"/>
          <w:snapToGrid w:val="0"/>
          <w:lang w:eastAsia="zh-CN"/>
        </w:rPr>
        <w:t>|</w:t>
      </w:r>
    </w:p>
    <w:p w14:paraId="3ADB9BCD" w14:textId="0562DC5E" w:rsidR="00BC280D" w:rsidRPr="00FA52B0" w:rsidRDefault="006B68AC" w:rsidP="00BC280D">
      <w:pPr>
        <w:pStyle w:val="PL"/>
        <w:spacing w:line="0" w:lineRule="atLeast"/>
        <w:rPr>
          <w:ins w:id="194" w:author="Huawei" w:date="2022-08-08T16:40: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NB-CU-CP-Name</w:t>
      </w:r>
      <w:r w:rsidRPr="00D629EF">
        <w:rPr>
          <w:noProof w:val="0"/>
          <w:snapToGrid w:val="0"/>
        </w:rPr>
        <w:tab/>
      </w:r>
      <w:r w:rsidRPr="00D629EF">
        <w:rPr>
          <w:noProof w:val="0"/>
          <w:snapToGrid w:val="0"/>
        </w:rPr>
        <w:tab/>
      </w:r>
      <w:r>
        <w:rPr>
          <w:noProof w:val="0"/>
          <w:snapToGrid w:val="0"/>
        </w:rPr>
        <w:tab/>
      </w:r>
      <w:r w:rsidRPr="00D629EF">
        <w:rPr>
          <w:noProof w:val="0"/>
          <w:snapToGrid w:val="0"/>
        </w:rPr>
        <w:t>PRESENCE optional</w:t>
      </w:r>
      <w:r w:rsidRPr="00D629EF">
        <w:rPr>
          <w:noProof w:val="0"/>
          <w:snapToGrid w:val="0"/>
        </w:rPr>
        <w:tab/>
      </w:r>
      <w:ins w:id="195" w:author="Huawei" w:date="2022-08-08T16:41:00Z">
        <w:r w:rsidR="00BC280D">
          <w:rPr>
            <w:noProof w:val="0"/>
            <w:snapToGrid w:val="0"/>
          </w:rPr>
          <w:tab/>
        </w:r>
      </w:ins>
      <w:r w:rsidRPr="00D629EF">
        <w:rPr>
          <w:noProof w:val="0"/>
          <w:snapToGrid w:val="0"/>
        </w:rPr>
        <w:t>}</w:t>
      </w:r>
      <w:ins w:id="196" w:author="Huawei" w:date="2022-08-08T16:40:00Z">
        <w:r w:rsidR="00BC280D" w:rsidRPr="00FA52B0">
          <w:rPr>
            <w:noProof w:val="0"/>
            <w:snapToGrid w:val="0"/>
          </w:rPr>
          <w:t>|</w:t>
        </w:r>
      </w:ins>
    </w:p>
    <w:p w14:paraId="641EDB6C" w14:textId="70298F14" w:rsidR="006B68AC" w:rsidRPr="00D629EF" w:rsidRDefault="00BC280D" w:rsidP="00BC280D">
      <w:pPr>
        <w:pStyle w:val="PL"/>
        <w:spacing w:line="0" w:lineRule="atLeast"/>
        <w:rPr>
          <w:noProof w:val="0"/>
          <w:snapToGrid w:val="0"/>
        </w:rPr>
      </w:pPr>
      <w:ins w:id="197" w:author="Huawei" w:date="2022-08-08T16:40: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PRESENCE optional</w:t>
        </w:r>
        <w:r w:rsidRPr="00FA52B0">
          <w:rPr>
            <w:noProof w:val="0"/>
            <w:snapToGrid w:val="0"/>
          </w:rPr>
          <w:tab/>
        </w:r>
        <w:r>
          <w:rPr>
            <w:noProof w:val="0"/>
            <w:snapToGrid w:val="0"/>
          </w:rPr>
          <w:tab/>
        </w:r>
        <w:r w:rsidRPr="00FA52B0">
          <w:rPr>
            <w:noProof w:val="0"/>
            <w:snapToGrid w:val="0"/>
          </w:rPr>
          <w:t>}</w:t>
        </w:r>
      </w:ins>
      <w:r w:rsidR="006B68AC" w:rsidRPr="00D629EF">
        <w:rPr>
          <w:noProof w:val="0"/>
          <w:snapToGrid w:val="0"/>
        </w:rPr>
        <w:t>,</w:t>
      </w:r>
    </w:p>
    <w:p w14:paraId="0ED4A497"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0EBAECFB" w14:textId="77777777" w:rsidR="006B68AC" w:rsidRPr="00D629EF" w:rsidRDefault="006B68AC" w:rsidP="006B68AC">
      <w:pPr>
        <w:pStyle w:val="PL"/>
        <w:spacing w:line="0" w:lineRule="atLeast"/>
        <w:rPr>
          <w:noProof w:val="0"/>
          <w:snapToGrid w:val="0"/>
        </w:rPr>
      </w:pPr>
      <w:r w:rsidRPr="00D629EF">
        <w:rPr>
          <w:noProof w:val="0"/>
          <w:snapToGrid w:val="0"/>
        </w:rPr>
        <w:t>}</w:t>
      </w:r>
    </w:p>
    <w:p w14:paraId="34220E89" w14:textId="77777777" w:rsidR="006B68AC" w:rsidRPr="00D629EF" w:rsidRDefault="006B68AC" w:rsidP="006B68AC">
      <w:pPr>
        <w:pStyle w:val="PL"/>
        <w:spacing w:line="0" w:lineRule="atLeast"/>
        <w:rPr>
          <w:noProof w:val="0"/>
          <w:snapToGrid w:val="0"/>
        </w:rPr>
      </w:pPr>
    </w:p>
    <w:p w14:paraId="233DA588" w14:textId="77777777" w:rsidR="004530AB" w:rsidRPr="004568C3" w:rsidRDefault="004530AB" w:rsidP="004530AB">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67261225" w14:textId="77777777" w:rsidR="006B68AC" w:rsidRPr="00D629EF" w:rsidRDefault="006B68AC" w:rsidP="006B68AC">
      <w:pPr>
        <w:pStyle w:val="PL"/>
        <w:spacing w:line="0" w:lineRule="atLeast"/>
        <w:rPr>
          <w:noProof w:val="0"/>
          <w:snapToGrid w:val="0"/>
        </w:rPr>
      </w:pPr>
      <w:r w:rsidRPr="00D629EF">
        <w:rPr>
          <w:noProof w:val="0"/>
          <w:snapToGrid w:val="0"/>
        </w:rPr>
        <w:t>-- **************************************************************</w:t>
      </w:r>
    </w:p>
    <w:p w14:paraId="3A92FC52" w14:textId="77777777" w:rsidR="006B68AC" w:rsidRPr="00D629EF" w:rsidRDefault="006B68AC" w:rsidP="006B68AC">
      <w:pPr>
        <w:pStyle w:val="PL"/>
        <w:spacing w:line="0" w:lineRule="atLeast"/>
        <w:rPr>
          <w:noProof w:val="0"/>
          <w:snapToGrid w:val="0"/>
        </w:rPr>
      </w:pPr>
      <w:r w:rsidRPr="00D629EF">
        <w:rPr>
          <w:noProof w:val="0"/>
          <w:snapToGrid w:val="0"/>
        </w:rPr>
        <w:t>--</w:t>
      </w:r>
    </w:p>
    <w:p w14:paraId="33E69854" w14:textId="77777777" w:rsidR="006B68AC" w:rsidRPr="00D629EF" w:rsidRDefault="006B68AC" w:rsidP="006B68AC">
      <w:pPr>
        <w:pStyle w:val="PL"/>
        <w:spacing w:line="0" w:lineRule="atLeast"/>
        <w:rPr>
          <w:noProof w:val="0"/>
          <w:snapToGrid w:val="0"/>
        </w:rPr>
      </w:pPr>
      <w:r w:rsidRPr="00D629EF">
        <w:rPr>
          <w:noProof w:val="0"/>
          <w:snapToGrid w:val="0"/>
        </w:rPr>
        <w:t>-- GNB-CU-CP E1 Setup Response</w:t>
      </w:r>
    </w:p>
    <w:p w14:paraId="306E8D62" w14:textId="77777777" w:rsidR="006B68AC" w:rsidRPr="00D629EF" w:rsidRDefault="006B68AC" w:rsidP="006B68AC">
      <w:pPr>
        <w:pStyle w:val="PL"/>
        <w:spacing w:line="0" w:lineRule="atLeast"/>
        <w:rPr>
          <w:noProof w:val="0"/>
          <w:snapToGrid w:val="0"/>
        </w:rPr>
      </w:pPr>
      <w:r w:rsidRPr="00D629EF">
        <w:rPr>
          <w:noProof w:val="0"/>
          <w:snapToGrid w:val="0"/>
        </w:rPr>
        <w:t>--</w:t>
      </w:r>
    </w:p>
    <w:p w14:paraId="1C32AB4A" w14:textId="77777777" w:rsidR="006B68AC" w:rsidRPr="00D629EF" w:rsidRDefault="006B68AC" w:rsidP="006B68AC">
      <w:pPr>
        <w:pStyle w:val="PL"/>
        <w:spacing w:line="0" w:lineRule="atLeast"/>
        <w:rPr>
          <w:noProof w:val="0"/>
          <w:snapToGrid w:val="0"/>
        </w:rPr>
      </w:pPr>
      <w:r w:rsidRPr="00D629EF">
        <w:rPr>
          <w:noProof w:val="0"/>
          <w:snapToGrid w:val="0"/>
        </w:rPr>
        <w:t>-- **************************************************************</w:t>
      </w:r>
    </w:p>
    <w:p w14:paraId="5EE202AF" w14:textId="77777777" w:rsidR="006B68AC" w:rsidRPr="00D629EF" w:rsidRDefault="006B68AC" w:rsidP="006B68AC">
      <w:pPr>
        <w:pStyle w:val="PL"/>
        <w:spacing w:line="0" w:lineRule="atLeast"/>
        <w:rPr>
          <w:noProof w:val="0"/>
          <w:snapToGrid w:val="0"/>
        </w:rPr>
      </w:pPr>
    </w:p>
    <w:p w14:paraId="1F8DD462" w14:textId="77777777" w:rsidR="006B68AC" w:rsidRPr="00D629EF" w:rsidRDefault="006B68AC" w:rsidP="006B68AC">
      <w:pPr>
        <w:pStyle w:val="PL"/>
        <w:spacing w:line="0" w:lineRule="atLeast"/>
        <w:rPr>
          <w:noProof w:val="0"/>
          <w:snapToGrid w:val="0"/>
        </w:rPr>
      </w:pPr>
      <w:r w:rsidRPr="00D629EF">
        <w:rPr>
          <w:noProof w:val="0"/>
          <w:snapToGrid w:val="0"/>
        </w:rPr>
        <w:t>GNB-CU-CP-E1</w:t>
      </w:r>
      <w:proofErr w:type="gramStart"/>
      <w:r w:rsidRPr="00D629EF">
        <w:rPr>
          <w:noProof w:val="0"/>
          <w:snapToGrid w:val="0"/>
        </w:rPr>
        <w:t>SetupResponse ::=</w:t>
      </w:r>
      <w:proofErr w:type="gramEnd"/>
      <w:r w:rsidRPr="00D629EF">
        <w:rPr>
          <w:noProof w:val="0"/>
          <w:snapToGrid w:val="0"/>
        </w:rPr>
        <w:t xml:space="preserve"> SEQUENCE {</w:t>
      </w:r>
    </w:p>
    <w:p w14:paraId="1F198128" w14:textId="77777777" w:rsidR="006B68AC" w:rsidRPr="00D629EF" w:rsidRDefault="006B68AC" w:rsidP="006B68AC">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{GNB-CU-CP-E1SetupResponseIEs} },</w:t>
      </w:r>
    </w:p>
    <w:p w14:paraId="307C8EEF"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35843187" w14:textId="77777777" w:rsidR="006B68AC" w:rsidRPr="00D629EF" w:rsidRDefault="006B68AC" w:rsidP="006B68AC">
      <w:pPr>
        <w:pStyle w:val="PL"/>
        <w:spacing w:line="0" w:lineRule="atLeast"/>
        <w:rPr>
          <w:noProof w:val="0"/>
          <w:snapToGrid w:val="0"/>
        </w:rPr>
      </w:pPr>
      <w:r w:rsidRPr="00D629EF">
        <w:rPr>
          <w:noProof w:val="0"/>
          <w:snapToGrid w:val="0"/>
        </w:rPr>
        <w:t>}</w:t>
      </w:r>
    </w:p>
    <w:p w14:paraId="2B6CE58E" w14:textId="77777777" w:rsidR="006B68AC" w:rsidRPr="00D629EF" w:rsidRDefault="006B68AC" w:rsidP="006B68AC">
      <w:pPr>
        <w:pStyle w:val="PL"/>
        <w:spacing w:line="0" w:lineRule="atLeast"/>
        <w:rPr>
          <w:noProof w:val="0"/>
          <w:snapToGrid w:val="0"/>
        </w:rPr>
      </w:pPr>
    </w:p>
    <w:p w14:paraId="0BAF4671" w14:textId="77777777" w:rsidR="006B68AC" w:rsidRPr="00D629EF" w:rsidRDefault="006B68AC" w:rsidP="006B68AC">
      <w:pPr>
        <w:pStyle w:val="PL"/>
        <w:spacing w:line="0" w:lineRule="atLeast"/>
        <w:rPr>
          <w:noProof w:val="0"/>
          <w:snapToGrid w:val="0"/>
        </w:rPr>
      </w:pPr>
      <w:r w:rsidRPr="00D629EF">
        <w:rPr>
          <w:noProof w:val="0"/>
          <w:snapToGrid w:val="0"/>
        </w:rPr>
        <w:t>GNB-CU-CP-E1SetupResponseIEs E1AP-PROTOCOL-</w:t>
      </w:r>
      <w:proofErr w:type="gramStart"/>
      <w:r w:rsidRPr="00D629EF">
        <w:rPr>
          <w:noProof w:val="0"/>
          <w:snapToGrid w:val="0"/>
        </w:rPr>
        <w:t>IES ::=</w:t>
      </w:r>
      <w:proofErr w:type="gramEnd"/>
      <w:r w:rsidRPr="00D629EF">
        <w:rPr>
          <w:noProof w:val="0"/>
          <w:snapToGrid w:val="0"/>
        </w:rPr>
        <w:t xml:space="preserve"> {</w:t>
      </w:r>
    </w:p>
    <w:p w14:paraId="5E2E05F6" w14:textId="77777777" w:rsidR="006B68AC" w:rsidRPr="00D629EF" w:rsidRDefault="006B68AC" w:rsidP="006B68AC">
      <w:pPr>
        <w:pStyle w:val="PL"/>
        <w:spacing w:line="0" w:lineRule="atLeast"/>
        <w:rPr>
          <w:noProof w:val="0"/>
          <w:snapToGrid w:val="0"/>
        </w:rPr>
      </w:pPr>
      <w:r w:rsidRPr="00D629EF">
        <w:rPr>
          <w:noProof w:val="0"/>
          <w:snapToGrid w:val="0"/>
          <w:lang w:eastAsia="zh-CN"/>
        </w:rPr>
        <w:tab/>
      </w:r>
      <w:proofErr w:type="gramStart"/>
      <w:r w:rsidRPr="00D629EF">
        <w:rPr>
          <w:noProof w:val="0"/>
          <w:snapToGrid w:val="0"/>
          <w:lang w:eastAsia="zh-CN"/>
        </w:rPr>
        <w:t>{ ID</w:t>
      </w:r>
      <w:proofErr w:type="gramEnd"/>
      <w:r w:rsidRPr="00D629EF">
        <w:rPr>
          <w:noProof w:val="0"/>
          <w:snapToGrid w:val="0"/>
          <w:lang w:eastAsia="zh-CN"/>
        </w:rPr>
        <w:t xml:space="preserve">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6A78EF4"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523DF4A" w14:textId="1C231502"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98" w:author="Huawei" w:date="2022-08-08T16:42:00Z">
        <w:r w:rsidR="00BC280D">
          <w:rPr>
            <w:noProof w:val="0"/>
            <w:snapToGrid w:val="0"/>
          </w:rPr>
          <w:tab/>
        </w:r>
      </w:ins>
      <w:r w:rsidRPr="00D629EF">
        <w:rPr>
          <w:noProof w:val="0"/>
          <w:snapToGrid w:val="0"/>
        </w:rPr>
        <w:t>}|</w:t>
      </w:r>
    </w:p>
    <w:p w14:paraId="4C39D9A5"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25F7EE2"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4938C2E" w14:textId="1815EC9E"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r>
      <w:ins w:id="199" w:author="Huawei" w:date="2022-08-08T16:42:00Z">
        <w:r w:rsidR="00BC280D">
          <w:rPr>
            <w:noProof w:val="0"/>
            <w:snapToGrid w:val="0"/>
          </w:rPr>
          <w:tab/>
        </w:r>
      </w:ins>
      <w:r w:rsidRPr="00D629EF">
        <w:rPr>
          <w:noProof w:val="0"/>
          <w:snapToGrid w:val="0"/>
        </w:rPr>
        <w:t>}|</w:t>
      </w:r>
    </w:p>
    <w:p w14:paraId="2B757FA7"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id-Transport-Layer-Address-Info</w:t>
      </w:r>
      <w:r w:rsidRPr="00D629EF">
        <w:rPr>
          <w:noProof w:val="0"/>
          <w:snapToGrid w:val="0"/>
        </w:rPr>
        <w:tab/>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r w:rsidRPr="00D629EF">
        <w:rPr>
          <w:noProof w:val="0"/>
          <w:snapToGrid w:val="0"/>
          <w:lang w:eastAsia="zh-CN"/>
        </w:rPr>
        <w:t>|</w:t>
      </w:r>
    </w:p>
    <w:p w14:paraId="48D3B4CE" w14:textId="3D91A93A" w:rsidR="00BC280D" w:rsidRPr="00FA52B0" w:rsidRDefault="006B68AC" w:rsidP="00BC280D">
      <w:pPr>
        <w:pStyle w:val="PL"/>
        <w:spacing w:line="0" w:lineRule="atLeast"/>
        <w:rPr>
          <w:ins w:id="200" w:author="Huawei" w:date="2022-08-08T16:42: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sidRPr="00D629EF">
        <w:rPr>
          <w:noProof w:val="0"/>
          <w:snapToGrid w:val="0"/>
        </w:rPr>
        <w:tab/>
      </w:r>
      <w:r w:rsidRPr="00D629EF">
        <w:rPr>
          <w:noProof w:val="0"/>
          <w:snapToGrid w:val="0"/>
        </w:rPr>
        <w:tab/>
        <w:t>PRESENCE optional</w:t>
      </w:r>
      <w:r w:rsidRPr="00D629EF">
        <w:rPr>
          <w:noProof w:val="0"/>
          <w:snapToGrid w:val="0"/>
        </w:rPr>
        <w:tab/>
      </w:r>
      <w:ins w:id="201" w:author="Huawei" w:date="2022-08-08T16:42:00Z">
        <w:r w:rsidR="00BC280D">
          <w:rPr>
            <w:noProof w:val="0"/>
            <w:snapToGrid w:val="0"/>
          </w:rPr>
          <w:tab/>
        </w:r>
      </w:ins>
      <w:r w:rsidRPr="00D629EF">
        <w:rPr>
          <w:noProof w:val="0"/>
          <w:snapToGrid w:val="0"/>
        </w:rPr>
        <w:t>}</w:t>
      </w:r>
      <w:ins w:id="202" w:author="Huawei" w:date="2022-08-08T16:42:00Z">
        <w:r w:rsidR="00BC280D" w:rsidRPr="00FA52B0">
          <w:rPr>
            <w:noProof w:val="0"/>
            <w:snapToGrid w:val="0"/>
          </w:rPr>
          <w:t>|</w:t>
        </w:r>
      </w:ins>
    </w:p>
    <w:p w14:paraId="55AEF352" w14:textId="7CCC1D6C" w:rsidR="006B68AC" w:rsidRPr="00D629EF" w:rsidRDefault="00BC280D" w:rsidP="00BC280D">
      <w:pPr>
        <w:pStyle w:val="PL"/>
        <w:spacing w:line="0" w:lineRule="atLeast"/>
        <w:rPr>
          <w:noProof w:val="0"/>
          <w:snapToGrid w:val="0"/>
        </w:rPr>
      </w:pPr>
      <w:ins w:id="203" w:author="Huawei" w:date="2022-08-08T16:42: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Pr>
            <w:noProof w:val="0"/>
            <w:snapToGrid w:val="0"/>
          </w:rPr>
          <w:tab/>
        </w:r>
        <w:r w:rsidRPr="00FA52B0">
          <w:rPr>
            <w:noProof w:val="0"/>
            <w:snapToGrid w:val="0"/>
          </w:rPr>
          <w:tab/>
          <w:t>PRESENCE optional</w:t>
        </w:r>
        <w:r w:rsidRPr="00FA52B0">
          <w:rPr>
            <w:noProof w:val="0"/>
            <w:snapToGrid w:val="0"/>
          </w:rPr>
          <w:tab/>
        </w:r>
        <w:r>
          <w:rPr>
            <w:noProof w:val="0"/>
            <w:snapToGrid w:val="0"/>
          </w:rPr>
          <w:tab/>
        </w:r>
        <w:r w:rsidRPr="00FA52B0">
          <w:rPr>
            <w:noProof w:val="0"/>
            <w:snapToGrid w:val="0"/>
          </w:rPr>
          <w:t>}</w:t>
        </w:r>
      </w:ins>
      <w:r w:rsidR="006B68AC" w:rsidRPr="00D629EF">
        <w:rPr>
          <w:noProof w:val="0"/>
          <w:snapToGrid w:val="0"/>
        </w:rPr>
        <w:t>,</w:t>
      </w:r>
    </w:p>
    <w:p w14:paraId="33B97FD5"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6E69EF8F" w14:textId="77777777" w:rsidR="006B68AC" w:rsidRPr="00D629EF" w:rsidRDefault="006B68AC" w:rsidP="006B68AC">
      <w:pPr>
        <w:pStyle w:val="PL"/>
        <w:spacing w:line="0" w:lineRule="atLeast"/>
        <w:rPr>
          <w:noProof w:val="0"/>
          <w:snapToGrid w:val="0"/>
        </w:rPr>
      </w:pPr>
      <w:r w:rsidRPr="00D629EF">
        <w:rPr>
          <w:noProof w:val="0"/>
          <w:snapToGrid w:val="0"/>
        </w:rPr>
        <w:t>}</w:t>
      </w:r>
    </w:p>
    <w:p w14:paraId="71183157" w14:textId="77777777" w:rsidR="006B68AC" w:rsidRPr="00D629EF" w:rsidRDefault="006B68AC" w:rsidP="006B68AC">
      <w:pPr>
        <w:pStyle w:val="PL"/>
        <w:spacing w:line="0" w:lineRule="atLeast"/>
        <w:rPr>
          <w:noProof w:val="0"/>
          <w:snapToGrid w:val="0"/>
        </w:rPr>
      </w:pPr>
    </w:p>
    <w:p w14:paraId="2854216C" w14:textId="77777777" w:rsidR="004530AB" w:rsidRPr="004568C3" w:rsidRDefault="004530AB" w:rsidP="004530AB">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20AA9286" w14:textId="77777777" w:rsidR="006B68AC" w:rsidRPr="00D629EF" w:rsidRDefault="006B68AC" w:rsidP="006B68AC">
      <w:pPr>
        <w:pStyle w:val="PL"/>
        <w:spacing w:line="0" w:lineRule="atLeast"/>
        <w:rPr>
          <w:noProof w:val="0"/>
          <w:snapToGrid w:val="0"/>
        </w:rPr>
      </w:pPr>
      <w:r w:rsidRPr="00D629EF">
        <w:rPr>
          <w:noProof w:val="0"/>
          <w:snapToGrid w:val="0"/>
        </w:rPr>
        <w:t>-- **************************************************************</w:t>
      </w:r>
    </w:p>
    <w:p w14:paraId="4AC3D5E7" w14:textId="77777777" w:rsidR="006B68AC" w:rsidRPr="00D629EF" w:rsidRDefault="006B68AC" w:rsidP="006B68AC">
      <w:pPr>
        <w:pStyle w:val="PL"/>
        <w:spacing w:line="0" w:lineRule="atLeast"/>
        <w:rPr>
          <w:noProof w:val="0"/>
          <w:snapToGrid w:val="0"/>
        </w:rPr>
      </w:pPr>
      <w:r w:rsidRPr="00D629EF">
        <w:rPr>
          <w:noProof w:val="0"/>
          <w:snapToGrid w:val="0"/>
        </w:rPr>
        <w:t>--</w:t>
      </w:r>
    </w:p>
    <w:p w14:paraId="55F1D3BC" w14:textId="77777777" w:rsidR="006B68AC" w:rsidRPr="00D629EF" w:rsidRDefault="006B68AC" w:rsidP="006B68AC">
      <w:pPr>
        <w:pStyle w:val="PL"/>
        <w:spacing w:line="0" w:lineRule="atLeast"/>
        <w:rPr>
          <w:noProof w:val="0"/>
          <w:snapToGrid w:val="0"/>
        </w:rPr>
      </w:pPr>
      <w:r w:rsidRPr="00D629EF">
        <w:rPr>
          <w:noProof w:val="0"/>
          <w:snapToGrid w:val="0"/>
        </w:rPr>
        <w:t>-- E1 Release Response</w:t>
      </w:r>
    </w:p>
    <w:p w14:paraId="3954C4D0" w14:textId="77777777" w:rsidR="006B68AC" w:rsidRPr="00D629EF" w:rsidRDefault="006B68AC" w:rsidP="006B68AC">
      <w:pPr>
        <w:pStyle w:val="PL"/>
        <w:spacing w:line="0" w:lineRule="atLeast"/>
        <w:rPr>
          <w:noProof w:val="0"/>
          <w:snapToGrid w:val="0"/>
        </w:rPr>
      </w:pPr>
      <w:r w:rsidRPr="00D629EF">
        <w:rPr>
          <w:noProof w:val="0"/>
          <w:snapToGrid w:val="0"/>
        </w:rPr>
        <w:t>--</w:t>
      </w:r>
    </w:p>
    <w:p w14:paraId="040F4086" w14:textId="77777777" w:rsidR="006B68AC" w:rsidRPr="00D629EF" w:rsidRDefault="006B68AC" w:rsidP="006B68AC">
      <w:pPr>
        <w:pStyle w:val="PL"/>
        <w:spacing w:line="0" w:lineRule="atLeast"/>
        <w:rPr>
          <w:noProof w:val="0"/>
          <w:snapToGrid w:val="0"/>
        </w:rPr>
      </w:pPr>
      <w:r w:rsidRPr="00D629EF">
        <w:rPr>
          <w:noProof w:val="0"/>
          <w:snapToGrid w:val="0"/>
        </w:rPr>
        <w:t>-- **************************************************************</w:t>
      </w:r>
    </w:p>
    <w:p w14:paraId="582B09CD" w14:textId="77777777" w:rsidR="006B68AC" w:rsidRPr="00D629EF" w:rsidRDefault="006B68AC" w:rsidP="006B68AC">
      <w:pPr>
        <w:pStyle w:val="PL"/>
        <w:spacing w:line="0" w:lineRule="atLeast"/>
        <w:rPr>
          <w:noProof w:val="0"/>
          <w:snapToGrid w:val="0"/>
        </w:rPr>
      </w:pPr>
    </w:p>
    <w:p w14:paraId="0623F55D" w14:textId="77777777" w:rsidR="006B68AC" w:rsidRPr="00D629EF" w:rsidRDefault="006B68AC" w:rsidP="006B68AC">
      <w:pPr>
        <w:pStyle w:val="PL"/>
        <w:spacing w:line="0" w:lineRule="atLeast"/>
        <w:rPr>
          <w:noProof w:val="0"/>
          <w:snapToGrid w:val="0"/>
        </w:rPr>
      </w:pPr>
      <w:r w:rsidRPr="00D629EF">
        <w:rPr>
          <w:noProof w:val="0"/>
          <w:snapToGrid w:val="0"/>
        </w:rPr>
        <w:t>E1</w:t>
      </w:r>
      <w:proofErr w:type="gramStart"/>
      <w:r w:rsidRPr="00D629EF">
        <w:rPr>
          <w:noProof w:val="0"/>
          <w:snapToGrid w:val="0"/>
        </w:rPr>
        <w:t>ReleaseResponse ::=</w:t>
      </w:r>
      <w:proofErr w:type="gramEnd"/>
      <w:r w:rsidRPr="00D629EF">
        <w:rPr>
          <w:noProof w:val="0"/>
          <w:snapToGrid w:val="0"/>
        </w:rPr>
        <w:t xml:space="preserve"> SEQUENCE {</w:t>
      </w:r>
    </w:p>
    <w:p w14:paraId="2C8895E0" w14:textId="77777777" w:rsidR="006B68AC" w:rsidRPr="00D629EF" w:rsidRDefault="006B68AC" w:rsidP="006B68AC">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{E1ReleaseResponseIEs} },</w:t>
      </w:r>
    </w:p>
    <w:p w14:paraId="0EEA88D8"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56909179" w14:textId="77777777" w:rsidR="006B68AC" w:rsidRPr="00D629EF" w:rsidRDefault="006B68AC" w:rsidP="006B68AC">
      <w:pPr>
        <w:pStyle w:val="PL"/>
        <w:spacing w:line="0" w:lineRule="atLeast"/>
        <w:rPr>
          <w:noProof w:val="0"/>
          <w:snapToGrid w:val="0"/>
        </w:rPr>
      </w:pPr>
      <w:r w:rsidRPr="00D629EF">
        <w:rPr>
          <w:noProof w:val="0"/>
          <w:snapToGrid w:val="0"/>
        </w:rPr>
        <w:t>}</w:t>
      </w:r>
    </w:p>
    <w:p w14:paraId="0329A1FB" w14:textId="77777777" w:rsidR="006B68AC" w:rsidRPr="00D629EF" w:rsidRDefault="006B68AC" w:rsidP="006B68AC">
      <w:pPr>
        <w:pStyle w:val="PL"/>
        <w:spacing w:line="0" w:lineRule="atLeast"/>
        <w:rPr>
          <w:noProof w:val="0"/>
          <w:snapToGrid w:val="0"/>
        </w:rPr>
      </w:pPr>
    </w:p>
    <w:p w14:paraId="6F37D78C" w14:textId="77777777" w:rsidR="006B68AC" w:rsidRPr="00D629EF" w:rsidRDefault="006B68AC" w:rsidP="006B68AC">
      <w:pPr>
        <w:pStyle w:val="PL"/>
        <w:spacing w:line="0" w:lineRule="atLeast"/>
        <w:rPr>
          <w:noProof w:val="0"/>
          <w:snapToGrid w:val="0"/>
        </w:rPr>
      </w:pPr>
      <w:r w:rsidRPr="00D629EF">
        <w:rPr>
          <w:noProof w:val="0"/>
          <w:snapToGrid w:val="0"/>
        </w:rPr>
        <w:t>E1ReleaseResponseIEs E1AP-PROTOCOL-</w:t>
      </w:r>
      <w:proofErr w:type="gramStart"/>
      <w:r w:rsidRPr="00D629EF">
        <w:rPr>
          <w:noProof w:val="0"/>
          <w:snapToGrid w:val="0"/>
        </w:rPr>
        <w:t>IES ::=</w:t>
      </w:r>
      <w:proofErr w:type="gramEnd"/>
      <w:r w:rsidRPr="00D629EF">
        <w:rPr>
          <w:noProof w:val="0"/>
          <w:snapToGrid w:val="0"/>
        </w:rPr>
        <w:t xml:space="preserve"> {</w:t>
      </w:r>
    </w:p>
    <w:p w14:paraId="779409E6" w14:textId="77777777" w:rsidR="00BC280D" w:rsidRPr="00FA52B0" w:rsidRDefault="006B68AC" w:rsidP="00BC280D">
      <w:pPr>
        <w:pStyle w:val="PL"/>
        <w:spacing w:line="0" w:lineRule="atLeast"/>
        <w:rPr>
          <w:ins w:id="204" w:author="Huawei" w:date="2022-08-08T16:45:00Z"/>
          <w:noProof w:val="0"/>
          <w:snapToGrid w:val="0"/>
        </w:rPr>
      </w:pPr>
      <w:r w:rsidRPr="00D629EF">
        <w:rPr>
          <w:noProof w:val="0"/>
          <w:snapToGrid w:val="0"/>
          <w:lang w:eastAsia="zh-CN"/>
        </w:rPr>
        <w:tab/>
      </w:r>
      <w:proofErr w:type="gramStart"/>
      <w:r w:rsidRPr="00D629EF">
        <w:rPr>
          <w:noProof w:val="0"/>
          <w:snapToGrid w:val="0"/>
          <w:lang w:eastAsia="zh-CN"/>
        </w:rPr>
        <w:t>{ ID</w:t>
      </w:r>
      <w:proofErr w:type="gramEnd"/>
      <w:r w:rsidRPr="00D629EF">
        <w:rPr>
          <w:noProof w:val="0"/>
          <w:snapToGrid w:val="0"/>
          <w:lang w:eastAsia="zh-CN"/>
        </w:rPr>
        <w:t xml:space="preserve">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ins w:id="205" w:author="Huawei" w:date="2022-08-08T16:45:00Z">
        <w:r w:rsidR="00BC280D" w:rsidRPr="00FA52B0">
          <w:rPr>
            <w:noProof w:val="0"/>
            <w:snapToGrid w:val="0"/>
          </w:rPr>
          <w:t>|</w:t>
        </w:r>
      </w:ins>
    </w:p>
    <w:p w14:paraId="4C550CFF" w14:textId="054CBEDC" w:rsidR="006B68AC" w:rsidRPr="00D629EF" w:rsidRDefault="00BC280D" w:rsidP="00BC280D">
      <w:pPr>
        <w:pStyle w:val="PL"/>
        <w:spacing w:line="0" w:lineRule="atLeast"/>
        <w:rPr>
          <w:noProof w:val="0"/>
          <w:snapToGrid w:val="0"/>
        </w:rPr>
      </w:pPr>
      <w:ins w:id="206" w:author="Huawei" w:date="2022-08-08T16:45: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t>PRESENCE optional</w:t>
        </w:r>
        <w:r>
          <w:rPr>
            <w:noProof w:val="0"/>
            <w:snapToGrid w:val="0"/>
          </w:rPr>
          <w:tab/>
        </w:r>
        <w:r w:rsidRPr="00FA52B0">
          <w:rPr>
            <w:noProof w:val="0"/>
            <w:snapToGrid w:val="0"/>
          </w:rPr>
          <w:tab/>
          <w:t>}</w:t>
        </w:r>
      </w:ins>
      <w:r w:rsidR="006B68AC" w:rsidRPr="00D629EF">
        <w:rPr>
          <w:noProof w:val="0"/>
          <w:snapToGrid w:val="0"/>
          <w:lang w:eastAsia="zh-CN"/>
        </w:rPr>
        <w:t>,</w:t>
      </w:r>
    </w:p>
    <w:p w14:paraId="75E07C35"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4009FAD6" w14:textId="77777777" w:rsidR="006B68AC" w:rsidRPr="00D629EF" w:rsidRDefault="006B68AC" w:rsidP="006B68AC">
      <w:pPr>
        <w:pStyle w:val="PL"/>
        <w:spacing w:line="0" w:lineRule="atLeast"/>
        <w:rPr>
          <w:noProof w:val="0"/>
          <w:snapToGrid w:val="0"/>
        </w:rPr>
      </w:pPr>
      <w:r w:rsidRPr="00D629EF">
        <w:rPr>
          <w:noProof w:val="0"/>
          <w:snapToGrid w:val="0"/>
        </w:rPr>
        <w:t>}</w:t>
      </w:r>
    </w:p>
    <w:p w14:paraId="59E8A7B3" w14:textId="77777777" w:rsidR="006B68AC" w:rsidRPr="00D629EF" w:rsidRDefault="006B68AC" w:rsidP="006B68AC">
      <w:pPr>
        <w:pStyle w:val="PL"/>
        <w:spacing w:line="0" w:lineRule="atLeast"/>
        <w:rPr>
          <w:noProof w:val="0"/>
          <w:snapToGrid w:val="0"/>
        </w:rPr>
      </w:pPr>
    </w:p>
    <w:p w14:paraId="3EB11514" w14:textId="77777777" w:rsidR="004530AB" w:rsidRPr="004568C3" w:rsidRDefault="004530AB" w:rsidP="004530AB">
      <w:pPr>
        <w:rPr>
          <w:rFonts w:hint="eastAsia"/>
          <w:b/>
          <w:i/>
          <w:noProof/>
          <w:color w:val="FF0000"/>
          <w:highlight w:val="yellow"/>
          <w:lang w:eastAsia="zh-CN"/>
        </w:rPr>
      </w:pPr>
      <w:r w:rsidRPr="004568C3">
        <w:rPr>
          <w:rFonts w:hint="eastAsia"/>
          <w:b/>
          <w:i/>
          <w:noProof/>
          <w:color w:val="FF0000"/>
          <w:highlight w:val="yellow"/>
          <w:lang w:eastAsia="zh-CN"/>
        </w:rPr>
        <w:lastRenderedPageBreak/>
        <w:t>/</w:t>
      </w:r>
      <w:r w:rsidRPr="004568C3">
        <w:rPr>
          <w:b/>
          <w:i/>
          <w:noProof/>
          <w:color w:val="FF0000"/>
          <w:highlight w:val="yellow"/>
          <w:lang w:eastAsia="zh-CN"/>
        </w:rPr>
        <w:t>/skip unchanged part</w:t>
      </w:r>
    </w:p>
    <w:p w14:paraId="5E58681A" w14:textId="77777777" w:rsidR="006B68AC" w:rsidRPr="00D629EF" w:rsidRDefault="006B68AC" w:rsidP="006B68AC">
      <w:pPr>
        <w:pStyle w:val="PL"/>
        <w:spacing w:line="0" w:lineRule="atLeast"/>
        <w:rPr>
          <w:noProof w:val="0"/>
          <w:snapToGrid w:val="0"/>
        </w:rPr>
      </w:pPr>
      <w:r w:rsidRPr="00D629EF">
        <w:rPr>
          <w:noProof w:val="0"/>
          <w:snapToGrid w:val="0"/>
        </w:rPr>
        <w:t>-- **************************************************************</w:t>
      </w:r>
    </w:p>
    <w:p w14:paraId="009E94C7" w14:textId="77777777" w:rsidR="006B68AC" w:rsidRPr="00D629EF" w:rsidRDefault="006B68AC" w:rsidP="006B68AC">
      <w:pPr>
        <w:pStyle w:val="PL"/>
        <w:spacing w:line="0" w:lineRule="atLeast"/>
        <w:rPr>
          <w:noProof w:val="0"/>
          <w:snapToGrid w:val="0"/>
        </w:rPr>
      </w:pPr>
      <w:r w:rsidRPr="00D629EF">
        <w:rPr>
          <w:noProof w:val="0"/>
          <w:snapToGrid w:val="0"/>
        </w:rPr>
        <w:t>--</w:t>
      </w:r>
    </w:p>
    <w:p w14:paraId="5EBE35E9" w14:textId="77777777" w:rsidR="006B68AC" w:rsidRPr="00D629EF" w:rsidRDefault="006B68AC" w:rsidP="006B68AC">
      <w:pPr>
        <w:pStyle w:val="PL"/>
        <w:spacing w:line="0" w:lineRule="atLeast"/>
        <w:rPr>
          <w:noProof w:val="0"/>
          <w:snapToGrid w:val="0"/>
        </w:rPr>
      </w:pPr>
      <w:r w:rsidRPr="00D629EF">
        <w:rPr>
          <w:noProof w:val="0"/>
          <w:snapToGrid w:val="0"/>
        </w:rPr>
        <w:t>-- Bearer Context Setup Response</w:t>
      </w:r>
    </w:p>
    <w:p w14:paraId="42271E83" w14:textId="77777777" w:rsidR="006B68AC" w:rsidRPr="00D629EF" w:rsidRDefault="006B68AC" w:rsidP="006B68AC">
      <w:pPr>
        <w:pStyle w:val="PL"/>
        <w:spacing w:line="0" w:lineRule="atLeast"/>
        <w:rPr>
          <w:noProof w:val="0"/>
          <w:snapToGrid w:val="0"/>
        </w:rPr>
      </w:pPr>
      <w:r w:rsidRPr="00D629EF">
        <w:rPr>
          <w:noProof w:val="0"/>
          <w:snapToGrid w:val="0"/>
        </w:rPr>
        <w:t>--</w:t>
      </w:r>
    </w:p>
    <w:p w14:paraId="71CA57FC" w14:textId="77777777" w:rsidR="006B68AC" w:rsidRPr="00D629EF" w:rsidRDefault="006B68AC" w:rsidP="006B68AC">
      <w:pPr>
        <w:pStyle w:val="PL"/>
        <w:spacing w:line="0" w:lineRule="atLeast"/>
        <w:rPr>
          <w:noProof w:val="0"/>
          <w:snapToGrid w:val="0"/>
        </w:rPr>
      </w:pPr>
      <w:r w:rsidRPr="00D629EF">
        <w:rPr>
          <w:noProof w:val="0"/>
          <w:snapToGrid w:val="0"/>
        </w:rPr>
        <w:t>-- **************************************************************</w:t>
      </w:r>
    </w:p>
    <w:p w14:paraId="7A9E5AED" w14:textId="77777777" w:rsidR="006B68AC" w:rsidRPr="00D629EF" w:rsidRDefault="006B68AC" w:rsidP="006B68AC">
      <w:pPr>
        <w:pStyle w:val="PL"/>
        <w:spacing w:line="0" w:lineRule="atLeast"/>
        <w:rPr>
          <w:noProof w:val="0"/>
          <w:snapToGrid w:val="0"/>
        </w:rPr>
      </w:pPr>
    </w:p>
    <w:p w14:paraId="28132405" w14:textId="77777777" w:rsidR="006B68AC" w:rsidRPr="00D629EF" w:rsidRDefault="006B68AC" w:rsidP="006B68AC">
      <w:pPr>
        <w:pStyle w:val="PL"/>
        <w:spacing w:line="0" w:lineRule="atLeast"/>
        <w:rPr>
          <w:noProof w:val="0"/>
          <w:snapToGrid w:val="0"/>
        </w:rPr>
      </w:pPr>
      <w:proofErr w:type="spellStart"/>
      <w:proofErr w:type="gramStart"/>
      <w:r w:rsidRPr="00D629EF">
        <w:rPr>
          <w:noProof w:val="0"/>
          <w:snapToGrid w:val="0"/>
        </w:rPr>
        <w:t>BearerContextSetupResponse</w:t>
      </w:r>
      <w:proofErr w:type="spellEnd"/>
      <w:r w:rsidRPr="00D629EF">
        <w:rPr>
          <w:noProof w:val="0"/>
          <w:snapToGrid w:val="0"/>
        </w:rPr>
        <w:t xml:space="preserve"> ::=</w:t>
      </w:r>
      <w:proofErr w:type="gramEnd"/>
      <w:r w:rsidRPr="00D629EF">
        <w:rPr>
          <w:noProof w:val="0"/>
          <w:snapToGrid w:val="0"/>
        </w:rPr>
        <w:t xml:space="preserve"> SEQUENCE {</w:t>
      </w:r>
    </w:p>
    <w:p w14:paraId="01599947" w14:textId="77777777" w:rsidR="006B68AC" w:rsidRPr="00D629EF" w:rsidRDefault="006B68AC" w:rsidP="006B68AC">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 </w:t>
      </w:r>
      <w:proofErr w:type="spellStart"/>
      <w:r w:rsidRPr="00D629EF">
        <w:rPr>
          <w:noProof w:val="0"/>
          <w:snapToGrid w:val="0"/>
        </w:rPr>
        <w:t>BearerContextSetupResponseIEs</w:t>
      </w:r>
      <w:proofErr w:type="spellEnd"/>
      <w:r w:rsidRPr="00D629EF">
        <w:rPr>
          <w:noProof w:val="0"/>
          <w:snapToGrid w:val="0"/>
        </w:rPr>
        <w:t>} },</w:t>
      </w:r>
    </w:p>
    <w:p w14:paraId="6559FAE1"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47FA6B85" w14:textId="77777777" w:rsidR="006B68AC" w:rsidRPr="00D629EF" w:rsidRDefault="006B68AC" w:rsidP="006B68AC">
      <w:pPr>
        <w:pStyle w:val="PL"/>
        <w:spacing w:line="0" w:lineRule="atLeast"/>
        <w:rPr>
          <w:noProof w:val="0"/>
          <w:snapToGrid w:val="0"/>
        </w:rPr>
      </w:pPr>
      <w:r w:rsidRPr="00D629EF">
        <w:rPr>
          <w:noProof w:val="0"/>
          <w:snapToGrid w:val="0"/>
        </w:rPr>
        <w:t>}</w:t>
      </w:r>
    </w:p>
    <w:p w14:paraId="6CFBB431" w14:textId="77777777" w:rsidR="006B68AC" w:rsidRPr="00D629EF" w:rsidRDefault="006B68AC" w:rsidP="006B68AC">
      <w:pPr>
        <w:pStyle w:val="PL"/>
        <w:spacing w:line="0" w:lineRule="atLeast"/>
        <w:rPr>
          <w:noProof w:val="0"/>
          <w:snapToGrid w:val="0"/>
        </w:rPr>
      </w:pPr>
    </w:p>
    <w:p w14:paraId="0F3CA4B4" w14:textId="77777777" w:rsidR="006B68AC" w:rsidRPr="00D629EF" w:rsidRDefault="006B68AC" w:rsidP="006B68AC">
      <w:pPr>
        <w:pStyle w:val="PL"/>
        <w:spacing w:line="0" w:lineRule="atLeast"/>
        <w:rPr>
          <w:noProof w:val="0"/>
          <w:snapToGrid w:val="0"/>
        </w:rPr>
      </w:pPr>
    </w:p>
    <w:p w14:paraId="24874C42" w14:textId="77777777" w:rsidR="006B68AC" w:rsidRPr="00D629EF" w:rsidRDefault="006B68AC" w:rsidP="006B68AC">
      <w:pPr>
        <w:pStyle w:val="PL"/>
        <w:spacing w:line="0" w:lineRule="atLeast"/>
        <w:rPr>
          <w:noProof w:val="0"/>
          <w:snapToGrid w:val="0"/>
        </w:rPr>
      </w:pPr>
      <w:proofErr w:type="spellStart"/>
      <w:r w:rsidRPr="00D629EF">
        <w:rPr>
          <w:noProof w:val="0"/>
          <w:snapToGrid w:val="0"/>
        </w:rPr>
        <w:t>BearerContextSetupResponseIEs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xml:space="preserve"> {</w:t>
      </w:r>
    </w:p>
    <w:p w14:paraId="758542A9"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45B4090"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EA89E03" w14:textId="77777777" w:rsidR="00BC280D" w:rsidRPr="00FA52B0" w:rsidRDefault="006B68AC" w:rsidP="00BC280D">
      <w:pPr>
        <w:pStyle w:val="PL"/>
        <w:spacing w:line="0" w:lineRule="atLeast"/>
        <w:rPr>
          <w:ins w:id="207" w:author="Huawei" w:date="2022-08-08T16:45: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BearerContextSetupResponse</w:t>
      </w:r>
      <w:proofErr w:type="spellEnd"/>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BearerContextSetupResponse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ins w:id="208" w:author="Huawei" w:date="2022-08-08T16:45:00Z">
        <w:r w:rsidR="00BC280D" w:rsidRPr="00FA52B0">
          <w:rPr>
            <w:noProof w:val="0"/>
            <w:snapToGrid w:val="0"/>
          </w:rPr>
          <w:t>|</w:t>
        </w:r>
      </w:ins>
    </w:p>
    <w:p w14:paraId="0BC88ED6" w14:textId="25C2C91C" w:rsidR="006B68AC" w:rsidRPr="00D629EF" w:rsidRDefault="00BC280D" w:rsidP="00BC280D">
      <w:pPr>
        <w:pStyle w:val="PL"/>
        <w:spacing w:line="0" w:lineRule="atLeast"/>
        <w:rPr>
          <w:noProof w:val="0"/>
          <w:snapToGrid w:val="0"/>
        </w:rPr>
      </w:pPr>
      <w:ins w:id="209" w:author="Huawei" w:date="2022-08-08T16:45: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ab/>
          <w:t>PRESENCE optional</w:t>
        </w:r>
        <w:r w:rsidRPr="00FA52B0">
          <w:rPr>
            <w:noProof w:val="0"/>
            <w:snapToGrid w:val="0"/>
          </w:rPr>
          <w:tab/>
        </w:r>
        <w:r>
          <w:rPr>
            <w:noProof w:val="0"/>
            <w:snapToGrid w:val="0"/>
          </w:rPr>
          <w:tab/>
        </w:r>
        <w:r w:rsidRPr="00FA52B0">
          <w:rPr>
            <w:noProof w:val="0"/>
            <w:snapToGrid w:val="0"/>
          </w:rPr>
          <w:t>}</w:t>
        </w:r>
      </w:ins>
      <w:r w:rsidR="006B68AC" w:rsidRPr="00D629EF">
        <w:rPr>
          <w:noProof w:val="0"/>
          <w:snapToGrid w:val="0"/>
        </w:rPr>
        <w:t>,</w:t>
      </w:r>
    </w:p>
    <w:p w14:paraId="281C55E6"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62182E32" w14:textId="77777777" w:rsidR="006B68AC" w:rsidRPr="00D629EF" w:rsidRDefault="006B68AC" w:rsidP="006B68AC">
      <w:pPr>
        <w:pStyle w:val="PL"/>
        <w:spacing w:line="0" w:lineRule="atLeast"/>
        <w:rPr>
          <w:noProof w:val="0"/>
          <w:snapToGrid w:val="0"/>
        </w:rPr>
      </w:pPr>
      <w:r w:rsidRPr="00D629EF">
        <w:rPr>
          <w:noProof w:val="0"/>
          <w:snapToGrid w:val="0"/>
        </w:rPr>
        <w:t>}</w:t>
      </w:r>
    </w:p>
    <w:p w14:paraId="54B1259B" w14:textId="77777777" w:rsidR="006B68AC" w:rsidRPr="00D629EF" w:rsidRDefault="006B68AC" w:rsidP="006B68AC">
      <w:pPr>
        <w:pStyle w:val="PL"/>
        <w:spacing w:line="0" w:lineRule="atLeast"/>
        <w:rPr>
          <w:noProof w:val="0"/>
          <w:snapToGrid w:val="0"/>
        </w:rPr>
      </w:pPr>
    </w:p>
    <w:p w14:paraId="2A82632E" w14:textId="77777777" w:rsidR="004530AB" w:rsidRPr="004568C3" w:rsidRDefault="004530AB" w:rsidP="004530AB">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41D432D5" w14:textId="77777777" w:rsidR="006B68AC" w:rsidRPr="00D629EF" w:rsidRDefault="006B68AC" w:rsidP="006B68AC">
      <w:pPr>
        <w:pStyle w:val="PL"/>
        <w:spacing w:line="0" w:lineRule="atLeast"/>
        <w:rPr>
          <w:noProof w:val="0"/>
          <w:snapToGrid w:val="0"/>
        </w:rPr>
      </w:pPr>
      <w:r w:rsidRPr="00D629EF">
        <w:rPr>
          <w:noProof w:val="0"/>
          <w:snapToGrid w:val="0"/>
        </w:rPr>
        <w:t>-- **************************************************************</w:t>
      </w:r>
    </w:p>
    <w:p w14:paraId="04AEE9AD" w14:textId="77777777" w:rsidR="006B68AC" w:rsidRPr="00D629EF" w:rsidRDefault="006B68AC" w:rsidP="006B68AC">
      <w:pPr>
        <w:pStyle w:val="PL"/>
        <w:spacing w:line="0" w:lineRule="atLeast"/>
        <w:rPr>
          <w:noProof w:val="0"/>
          <w:snapToGrid w:val="0"/>
        </w:rPr>
      </w:pPr>
      <w:r w:rsidRPr="00D629EF">
        <w:rPr>
          <w:noProof w:val="0"/>
          <w:snapToGrid w:val="0"/>
        </w:rPr>
        <w:t>--</w:t>
      </w:r>
    </w:p>
    <w:p w14:paraId="45475296" w14:textId="77777777" w:rsidR="006B68AC" w:rsidRPr="00D629EF" w:rsidRDefault="006B68AC" w:rsidP="006B68AC">
      <w:pPr>
        <w:pStyle w:val="PL"/>
        <w:spacing w:line="0" w:lineRule="atLeast"/>
        <w:rPr>
          <w:noProof w:val="0"/>
          <w:snapToGrid w:val="0"/>
        </w:rPr>
      </w:pPr>
      <w:r w:rsidRPr="00D629EF">
        <w:rPr>
          <w:noProof w:val="0"/>
          <w:snapToGrid w:val="0"/>
        </w:rPr>
        <w:t>-- Bearer Context Modification Response</w:t>
      </w:r>
    </w:p>
    <w:p w14:paraId="5C381BEF" w14:textId="77777777" w:rsidR="006B68AC" w:rsidRPr="00D629EF" w:rsidRDefault="006B68AC" w:rsidP="006B68AC">
      <w:pPr>
        <w:pStyle w:val="PL"/>
        <w:spacing w:line="0" w:lineRule="atLeast"/>
        <w:rPr>
          <w:noProof w:val="0"/>
          <w:snapToGrid w:val="0"/>
        </w:rPr>
      </w:pPr>
      <w:r w:rsidRPr="00D629EF">
        <w:rPr>
          <w:noProof w:val="0"/>
          <w:snapToGrid w:val="0"/>
        </w:rPr>
        <w:t>--</w:t>
      </w:r>
    </w:p>
    <w:p w14:paraId="6F9478B0" w14:textId="77777777" w:rsidR="006B68AC" w:rsidRPr="00D629EF" w:rsidRDefault="006B68AC" w:rsidP="006B68AC">
      <w:pPr>
        <w:pStyle w:val="PL"/>
        <w:spacing w:line="0" w:lineRule="atLeast"/>
        <w:rPr>
          <w:noProof w:val="0"/>
          <w:snapToGrid w:val="0"/>
        </w:rPr>
      </w:pPr>
      <w:r w:rsidRPr="00D629EF">
        <w:rPr>
          <w:noProof w:val="0"/>
          <w:snapToGrid w:val="0"/>
        </w:rPr>
        <w:t>-- **************************************************************</w:t>
      </w:r>
    </w:p>
    <w:p w14:paraId="2DE6E21D" w14:textId="77777777" w:rsidR="006B68AC" w:rsidRPr="00D629EF" w:rsidRDefault="006B68AC" w:rsidP="006B68AC">
      <w:pPr>
        <w:pStyle w:val="PL"/>
        <w:spacing w:line="0" w:lineRule="atLeast"/>
        <w:rPr>
          <w:noProof w:val="0"/>
          <w:snapToGrid w:val="0"/>
        </w:rPr>
      </w:pPr>
    </w:p>
    <w:p w14:paraId="0D7D34DA" w14:textId="77777777" w:rsidR="006B68AC" w:rsidRPr="00D629EF" w:rsidRDefault="006B68AC" w:rsidP="006B68AC">
      <w:pPr>
        <w:pStyle w:val="PL"/>
        <w:spacing w:line="0" w:lineRule="atLeast"/>
        <w:rPr>
          <w:noProof w:val="0"/>
          <w:snapToGrid w:val="0"/>
        </w:rPr>
      </w:pPr>
      <w:proofErr w:type="spellStart"/>
      <w:proofErr w:type="gramStart"/>
      <w:r w:rsidRPr="00D629EF">
        <w:rPr>
          <w:noProof w:val="0"/>
          <w:snapToGrid w:val="0"/>
        </w:rPr>
        <w:t>BearerContextModificationResponse</w:t>
      </w:r>
      <w:proofErr w:type="spellEnd"/>
      <w:r w:rsidRPr="00D629EF">
        <w:rPr>
          <w:noProof w:val="0"/>
          <w:snapToGrid w:val="0"/>
        </w:rPr>
        <w:t xml:space="preserve"> ::=</w:t>
      </w:r>
      <w:proofErr w:type="gramEnd"/>
      <w:r w:rsidRPr="00D629EF">
        <w:rPr>
          <w:noProof w:val="0"/>
          <w:snapToGrid w:val="0"/>
        </w:rPr>
        <w:t xml:space="preserve"> SEQUENCE {</w:t>
      </w:r>
    </w:p>
    <w:p w14:paraId="17613928" w14:textId="77777777" w:rsidR="006B68AC" w:rsidRPr="00D629EF" w:rsidRDefault="006B68AC" w:rsidP="006B68AC">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 </w:t>
      </w:r>
      <w:proofErr w:type="spellStart"/>
      <w:r w:rsidRPr="00D629EF">
        <w:rPr>
          <w:noProof w:val="0"/>
          <w:snapToGrid w:val="0"/>
        </w:rPr>
        <w:t>BearerContextModificationResponseIEs</w:t>
      </w:r>
      <w:proofErr w:type="spellEnd"/>
      <w:r w:rsidRPr="00D629EF">
        <w:rPr>
          <w:noProof w:val="0"/>
          <w:snapToGrid w:val="0"/>
        </w:rPr>
        <w:t>} },</w:t>
      </w:r>
    </w:p>
    <w:p w14:paraId="07DA8296"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64D059CE" w14:textId="77777777" w:rsidR="006B68AC" w:rsidRPr="00D629EF" w:rsidRDefault="006B68AC" w:rsidP="006B68AC">
      <w:pPr>
        <w:pStyle w:val="PL"/>
        <w:spacing w:line="0" w:lineRule="atLeast"/>
        <w:rPr>
          <w:noProof w:val="0"/>
          <w:snapToGrid w:val="0"/>
        </w:rPr>
      </w:pPr>
      <w:r w:rsidRPr="00D629EF">
        <w:rPr>
          <w:noProof w:val="0"/>
          <w:snapToGrid w:val="0"/>
        </w:rPr>
        <w:t>}</w:t>
      </w:r>
    </w:p>
    <w:p w14:paraId="28121F36" w14:textId="77777777" w:rsidR="006B68AC" w:rsidRPr="00D629EF" w:rsidRDefault="006B68AC" w:rsidP="006B68AC">
      <w:pPr>
        <w:pStyle w:val="PL"/>
        <w:spacing w:line="0" w:lineRule="atLeast"/>
        <w:rPr>
          <w:noProof w:val="0"/>
          <w:snapToGrid w:val="0"/>
        </w:rPr>
      </w:pPr>
    </w:p>
    <w:p w14:paraId="5A441942" w14:textId="77777777" w:rsidR="006B68AC" w:rsidRPr="00D629EF" w:rsidRDefault="006B68AC" w:rsidP="006B68AC">
      <w:pPr>
        <w:pStyle w:val="PL"/>
        <w:spacing w:line="0" w:lineRule="atLeast"/>
        <w:rPr>
          <w:noProof w:val="0"/>
          <w:snapToGrid w:val="0"/>
        </w:rPr>
      </w:pPr>
    </w:p>
    <w:p w14:paraId="0189CD20" w14:textId="77777777" w:rsidR="006B68AC" w:rsidRPr="00D629EF" w:rsidRDefault="006B68AC" w:rsidP="006B68AC">
      <w:pPr>
        <w:pStyle w:val="PL"/>
        <w:spacing w:line="0" w:lineRule="atLeast"/>
        <w:rPr>
          <w:noProof w:val="0"/>
          <w:snapToGrid w:val="0"/>
        </w:rPr>
      </w:pPr>
      <w:proofErr w:type="spellStart"/>
      <w:r w:rsidRPr="00D629EF">
        <w:rPr>
          <w:noProof w:val="0"/>
          <w:snapToGrid w:val="0"/>
        </w:rPr>
        <w:t>BearerContextModificationResponseIEs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xml:space="preserve"> {</w:t>
      </w:r>
    </w:p>
    <w:p w14:paraId="1E8EF76E"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DB6F048"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342521D" w14:textId="77777777" w:rsidR="00BC280D" w:rsidRPr="00FA52B0" w:rsidRDefault="006B68AC" w:rsidP="00BC280D">
      <w:pPr>
        <w:pStyle w:val="PL"/>
        <w:spacing w:line="0" w:lineRule="atLeast"/>
        <w:rPr>
          <w:ins w:id="210" w:author="Huawei" w:date="2022-08-08T16:45: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BearerContextModificationResponse</w:t>
      </w:r>
      <w:proofErr w:type="spellEnd"/>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BearerContextModificationResponse</w:t>
      </w:r>
      <w:proofErr w:type="spellEnd"/>
      <w:r w:rsidRPr="00D629EF">
        <w:rPr>
          <w:noProof w:val="0"/>
          <w:snapToGrid w:val="0"/>
        </w:rPr>
        <w:tab/>
      </w:r>
      <w:r w:rsidRPr="00D629EF">
        <w:rPr>
          <w:noProof w:val="0"/>
          <w:snapToGrid w:val="0"/>
        </w:rPr>
        <w:tab/>
        <w:t>PRESENCE optional  }</w:t>
      </w:r>
      <w:ins w:id="211" w:author="Huawei" w:date="2022-08-08T16:45:00Z">
        <w:r w:rsidR="00BC280D" w:rsidRPr="00FA52B0">
          <w:rPr>
            <w:noProof w:val="0"/>
            <w:snapToGrid w:val="0"/>
          </w:rPr>
          <w:t>|</w:t>
        </w:r>
      </w:ins>
    </w:p>
    <w:p w14:paraId="1E2CDDC7" w14:textId="6254FE52" w:rsidR="006B68AC" w:rsidRPr="00D629EF" w:rsidRDefault="00BC280D" w:rsidP="00BC280D">
      <w:pPr>
        <w:pStyle w:val="PL"/>
        <w:spacing w:line="0" w:lineRule="atLeast"/>
        <w:rPr>
          <w:noProof w:val="0"/>
          <w:snapToGrid w:val="0"/>
        </w:rPr>
      </w:pPr>
      <w:ins w:id="212" w:author="Huawei" w:date="2022-08-08T16:45: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PRESENCE optional  }</w:t>
        </w:r>
      </w:ins>
      <w:r w:rsidR="006B68AC" w:rsidRPr="00D629EF">
        <w:rPr>
          <w:noProof w:val="0"/>
          <w:snapToGrid w:val="0"/>
        </w:rPr>
        <w:t>,</w:t>
      </w:r>
    </w:p>
    <w:p w14:paraId="3A44CE78"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7CB1ADC1" w14:textId="77777777" w:rsidR="006B68AC" w:rsidRPr="00D629EF" w:rsidRDefault="006B68AC" w:rsidP="006B68AC">
      <w:pPr>
        <w:pStyle w:val="PL"/>
        <w:spacing w:line="0" w:lineRule="atLeast"/>
        <w:rPr>
          <w:noProof w:val="0"/>
          <w:snapToGrid w:val="0"/>
        </w:rPr>
      </w:pPr>
      <w:r w:rsidRPr="00D629EF">
        <w:rPr>
          <w:noProof w:val="0"/>
          <w:snapToGrid w:val="0"/>
        </w:rPr>
        <w:t>}</w:t>
      </w:r>
    </w:p>
    <w:p w14:paraId="4763AEFD" w14:textId="77777777" w:rsidR="006B68AC" w:rsidRPr="00D629EF" w:rsidRDefault="006B68AC" w:rsidP="006B68AC">
      <w:pPr>
        <w:pStyle w:val="PL"/>
        <w:spacing w:line="0" w:lineRule="atLeast"/>
        <w:rPr>
          <w:noProof w:val="0"/>
          <w:snapToGrid w:val="0"/>
        </w:rPr>
      </w:pPr>
    </w:p>
    <w:p w14:paraId="6723970D" w14:textId="77777777" w:rsidR="004530AB" w:rsidRPr="004568C3" w:rsidRDefault="004530AB" w:rsidP="004530AB">
      <w:pPr>
        <w:rPr>
          <w:rFonts w:hint="eastAsia"/>
          <w:b/>
          <w:i/>
          <w:noProof/>
          <w:color w:val="FF0000"/>
          <w:highlight w:val="yellow"/>
          <w:lang w:eastAsia="zh-CN"/>
        </w:rPr>
      </w:pPr>
      <w:r w:rsidRPr="004568C3">
        <w:rPr>
          <w:rFonts w:hint="eastAsia"/>
          <w:b/>
          <w:i/>
          <w:noProof/>
          <w:color w:val="FF0000"/>
          <w:highlight w:val="yellow"/>
          <w:lang w:eastAsia="zh-CN"/>
        </w:rPr>
        <w:t>/</w:t>
      </w:r>
      <w:r w:rsidRPr="004568C3">
        <w:rPr>
          <w:b/>
          <w:i/>
          <w:noProof/>
          <w:color w:val="FF0000"/>
          <w:highlight w:val="yellow"/>
          <w:lang w:eastAsia="zh-CN"/>
        </w:rPr>
        <w:t>/skip unchanged part</w:t>
      </w:r>
    </w:p>
    <w:p w14:paraId="77A557F2" w14:textId="77777777" w:rsidR="006B68AC" w:rsidRPr="00D629EF" w:rsidRDefault="006B68AC" w:rsidP="006B68AC">
      <w:pPr>
        <w:pStyle w:val="PL"/>
        <w:spacing w:line="0" w:lineRule="atLeast"/>
        <w:rPr>
          <w:noProof w:val="0"/>
          <w:snapToGrid w:val="0"/>
        </w:rPr>
      </w:pPr>
      <w:r w:rsidRPr="00D629EF">
        <w:rPr>
          <w:noProof w:val="0"/>
          <w:snapToGrid w:val="0"/>
        </w:rPr>
        <w:t>-- **************************************************************</w:t>
      </w:r>
    </w:p>
    <w:p w14:paraId="1D2BCDF6" w14:textId="77777777" w:rsidR="006B68AC" w:rsidRPr="00D629EF" w:rsidRDefault="006B68AC" w:rsidP="006B68AC">
      <w:pPr>
        <w:pStyle w:val="PL"/>
        <w:spacing w:line="0" w:lineRule="atLeast"/>
        <w:rPr>
          <w:noProof w:val="0"/>
          <w:snapToGrid w:val="0"/>
        </w:rPr>
      </w:pPr>
      <w:r w:rsidRPr="00D629EF">
        <w:rPr>
          <w:noProof w:val="0"/>
          <w:snapToGrid w:val="0"/>
        </w:rPr>
        <w:t>--</w:t>
      </w:r>
    </w:p>
    <w:p w14:paraId="34891156" w14:textId="77777777" w:rsidR="006B68AC" w:rsidRPr="00D629EF" w:rsidRDefault="006B68AC" w:rsidP="006B68AC">
      <w:pPr>
        <w:pStyle w:val="PL"/>
        <w:spacing w:line="0" w:lineRule="atLeast"/>
        <w:rPr>
          <w:noProof w:val="0"/>
          <w:snapToGrid w:val="0"/>
        </w:rPr>
      </w:pPr>
      <w:r w:rsidRPr="00D629EF">
        <w:rPr>
          <w:noProof w:val="0"/>
          <w:snapToGrid w:val="0"/>
        </w:rPr>
        <w:t>-- Bearer Context Modification Confirm</w:t>
      </w:r>
    </w:p>
    <w:p w14:paraId="096AE836" w14:textId="77777777" w:rsidR="006B68AC" w:rsidRPr="00D629EF" w:rsidRDefault="006B68AC" w:rsidP="006B68AC">
      <w:pPr>
        <w:pStyle w:val="PL"/>
        <w:spacing w:line="0" w:lineRule="atLeast"/>
        <w:rPr>
          <w:noProof w:val="0"/>
          <w:snapToGrid w:val="0"/>
        </w:rPr>
      </w:pPr>
      <w:r w:rsidRPr="00D629EF">
        <w:rPr>
          <w:noProof w:val="0"/>
          <w:snapToGrid w:val="0"/>
        </w:rPr>
        <w:t>--</w:t>
      </w:r>
    </w:p>
    <w:p w14:paraId="655B1C88" w14:textId="77777777" w:rsidR="006B68AC" w:rsidRPr="00D629EF" w:rsidRDefault="006B68AC" w:rsidP="006B68AC">
      <w:pPr>
        <w:pStyle w:val="PL"/>
        <w:spacing w:line="0" w:lineRule="atLeast"/>
        <w:rPr>
          <w:noProof w:val="0"/>
          <w:snapToGrid w:val="0"/>
        </w:rPr>
      </w:pPr>
      <w:r w:rsidRPr="00D629EF">
        <w:rPr>
          <w:noProof w:val="0"/>
          <w:snapToGrid w:val="0"/>
        </w:rPr>
        <w:t>-- **************************************************************</w:t>
      </w:r>
    </w:p>
    <w:p w14:paraId="73628118" w14:textId="77777777" w:rsidR="006B68AC" w:rsidRPr="00D629EF" w:rsidRDefault="006B68AC" w:rsidP="006B68AC">
      <w:pPr>
        <w:pStyle w:val="PL"/>
        <w:spacing w:line="0" w:lineRule="atLeast"/>
        <w:rPr>
          <w:noProof w:val="0"/>
          <w:snapToGrid w:val="0"/>
        </w:rPr>
      </w:pPr>
    </w:p>
    <w:p w14:paraId="24FF60F1" w14:textId="77777777" w:rsidR="006B68AC" w:rsidRPr="00D629EF" w:rsidRDefault="006B68AC" w:rsidP="006B68AC">
      <w:pPr>
        <w:pStyle w:val="PL"/>
        <w:spacing w:line="0" w:lineRule="atLeast"/>
        <w:rPr>
          <w:noProof w:val="0"/>
          <w:snapToGrid w:val="0"/>
        </w:rPr>
      </w:pPr>
      <w:proofErr w:type="spellStart"/>
      <w:proofErr w:type="gramStart"/>
      <w:r w:rsidRPr="00D629EF">
        <w:rPr>
          <w:noProof w:val="0"/>
          <w:snapToGrid w:val="0"/>
        </w:rPr>
        <w:lastRenderedPageBreak/>
        <w:t>BearerContextModificationConfirm</w:t>
      </w:r>
      <w:proofErr w:type="spellEnd"/>
      <w:r w:rsidRPr="00D629EF">
        <w:rPr>
          <w:noProof w:val="0"/>
          <w:snapToGrid w:val="0"/>
        </w:rPr>
        <w:t xml:space="preserve"> ::=</w:t>
      </w:r>
      <w:proofErr w:type="gramEnd"/>
      <w:r w:rsidRPr="00D629EF">
        <w:rPr>
          <w:noProof w:val="0"/>
          <w:snapToGrid w:val="0"/>
        </w:rPr>
        <w:t xml:space="preserve"> SEQUENCE {</w:t>
      </w:r>
    </w:p>
    <w:p w14:paraId="7436D4B1" w14:textId="77777777" w:rsidR="006B68AC" w:rsidRPr="00D629EF" w:rsidRDefault="006B68AC" w:rsidP="006B68AC">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w:t>
      </w:r>
      <w:proofErr w:type="gramStart"/>
      <w:r w:rsidRPr="00D629EF">
        <w:rPr>
          <w:noProof w:val="0"/>
          <w:snapToGrid w:val="0"/>
        </w:rPr>
        <w:t xml:space="preserve">   {</w:t>
      </w:r>
      <w:proofErr w:type="gramEnd"/>
      <w:r w:rsidRPr="00D629EF">
        <w:rPr>
          <w:noProof w:val="0"/>
          <w:snapToGrid w:val="0"/>
        </w:rPr>
        <w:t xml:space="preserve"> { </w:t>
      </w:r>
      <w:proofErr w:type="spellStart"/>
      <w:r w:rsidRPr="00D629EF">
        <w:rPr>
          <w:noProof w:val="0"/>
          <w:snapToGrid w:val="0"/>
        </w:rPr>
        <w:t>BearerContextModificationConfirmIEs</w:t>
      </w:r>
      <w:proofErr w:type="spellEnd"/>
      <w:r w:rsidRPr="00D629EF">
        <w:rPr>
          <w:noProof w:val="0"/>
          <w:snapToGrid w:val="0"/>
        </w:rPr>
        <w:t>} },</w:t>
      </w:r>
    </w:p>
    <w:p w14:paraId="768A6DA7"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379D9A7A" w14:textId="77777777" w:rsidR="006B68AC" w:rsidRPr="00D629EF" w:rsidRDefault="006B68AC" w:rsidP="006B68AC">
      <w:pPr>
        <w:pStyle w:val="PL"/>
        <w:spacing w:line="0" w:lineRule="atLeast"/>
        <w:rPr>
          <w:noProof w:val="0"/>
          <w:snapToGrid w:val="0"/>
        </w:rPr>
      </w:pPr>
      <w:r w:rsidRPr="00D629EF">
        <w:rPr>
          <w:noProof w:val="0"/>
          <w:snapToGrid w:val="0"/>
        </w:rPr>
        <w:t>}</w:t>
      </w:r>
    </w:p>
    <w:p w14:paraId="343C0912" w14:textId="77777777" w:rsidR="006B68AC" w:rsidRPr="00D629EF" w:rsidRDefault="006B68AC" w:rsidP="006B68AC">
      <w:pPr>
        <w:pStyle w:val="PL"/>
        <w:spacing w:line="0" w:lineRule="atLeast"/>
        <w:rPr>
          <w:noProof w:val="0"/>
          <w:snapToGrid w:val="0"/>
        </w:rPr>
      </w:pPr>
    </w:p>
    <w:p w14:paraId="7E34CDB4" w14:textId="77777777" w:rsidR="006B68AC" w:rsidRPr="00D629EF" w:rsidRDefault="006B68AC" w:rsidP="006B68AC">
      <w:pPr>
        <w:pStyle w:val="PL"/>
        <w:spacing w:line="0" w:lineRule="atLeast"/>
        <w:rPr>
          <w:noProof w:val="0"/>
          <w:snapToGrid w:val="0"/>
        </w:rPr>
      </w:pPr>
    </w:p>
    <w:p w14:paraId="4AC46E3F" w14:textId="77777777" w:rsidR="006B68AC" w:rsidRPr="00D629EF" w:rsidRDefault="006B68AC" w:rsidP="006B68AC">
      <w:pPr>
        <w:pStyle w:val="PL"/>
        <w:spacing w:line="0" w:lineRule="atLeast"/>
        <w:rPr>
          <w:noProof w:val="0"/>
          <w:snapToGrid w:val="0"/>
        </w:rPr>
      </w:pPr>
      <w:proofErr w:type="spellStart"/>
      <w:r w:rsidRPr="00D629EF">
        <w:rPr>
          <w:noProof w:val="0"/>
          <w:snapToGrid w:val="0"/>
        </w:rPr>
        <w:t>BearerContextModificationConfirmIEs</w:t>
      </w:r>
      <w:proofErr w:type="spellEnd"/>
      <w:r w:rsidRPr="00D629EF">
        <w:rPr>
          <w:noProof w:val="0"/>
          <w:snapToGrid w:val="0"/>
        </w:rPr>
        <w:t xml:space="preserve"> E1AP-PROTOCOL-</w:t>
      </w:r>
      <w:proofErr w:type="gramStart"/>
      <w:r w:rsidRPr="00D629EF">
        <w:rPr>
          <w:noProof w:val="0"/>
          <w:snapToGrid w:val="0"/>
        </w:rPr>
        <w:t>IES ::=</w:t>
      </w:r>
      <w:proofErr w:type="gramEnd"/>
      <w:r w:rsidRPr="00D629EF">
        <w:rPr>
          <w:noProof w:val="0"/>
          <w:snapToGrid w:val="0"/>
        </w:rPr>
        <w:t xml:space="preserve"> {</w:t>
      </w:r>
    </w:p>
    <w:p w14:paraId="6CC64A77"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0E23A06F" w14:textId="77777777" w:rsidR="006B68AC" w:rsidRPr="00D629EF" w:rsidRDefault="006B68AC" w:rsidP="006B68AC">
      <w:pPr>
        <w:pStyle w:val="PL"/>
        <w:spacing w:line="0" w:lineRule="atLeast"/>
        <w:rPr>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47B4194" w14:textId="77777777" w:rsidR="00BC280D" w:rsidRPr="00FA52B0" w:rsidRDefault="006B68AC" w:rsidP="00BC280D">
      <w:pPr>
        <w:pStyle w:val="PL"/>
        <w:spacing w:line="0" w:lineRule="atLeast"/>
        <w:rPr>
          <w:ins w:id="213" w:author="Huawei" w:date="2022-08-08T16:46:00Z"/>
          <w:noProof w:val="0"/>
          <w:snapToGrid w:val="0"/>
        </w:rPr>
      </w:pPr>
      <w:r w:rsidRPr="00D629EF">
        <w:rPr>
          <w:noProof w:val="0"/>
          <w:snapToGrid w:val="0"/>
        </w:rPr>
        <w:tab/>
      </w:r>
      <w:proofErr w:type="gramStart"/>
      <w:r w:rsidRPr="00D629EF">
        <w:rPr>
          <w:noProof w:val="0"/>
          <w:snapToGrid w:val="0"/>
        </w:rPr>
        <w:t>{ ID</w:t>
      </w:r>
      <w:proofErr w:type="gramEnd"/>
      <w:r w:rsidRPr="00D629EF">
        <w:rPr>
          <w:noProof w:val="0"/>
          <w:snapToGrid w:val="0"/>
        </w:rPr>
        <w:t xml:space="preserve"> id-System-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t>CRITICALITY ignore</w:t>
      </w:r>
      <w:r w:rsidRPr="00D629EF">
        <w:rPr>
          <w:noProof w:val="0"/>
          <w:snapToGrid w:val="0"/>
        </w:rPr>
        <w:tab/>
        <w:t>TYPE System-</w:t>
      </w:r>
      <w:proofErr w:type="spellStart"/>
      <w:r w:rsidRPr="00D629EF">
        <w:rPr>
          <w:noProof w:val="0"/>
          <w:snapToGrid w:val="0"/>
        </w:rPr>
        <w:t>BearerContextModificationConfirm</w:t>
      </w:r>
      <w:proofErr w:type="spellEnd"/>
      <w:r w:rsidRPr="00D629EF">
        <w:rPr>
          <w:noProof w:val="0"/>
          <w:snapToGrid w:val="0"/>
        </w:rPr>
        <w:tab/>
      </w:r>
      <w:r w:rsidRPr="00D629EF">
        <w:rPr>
          <w:noProof w:val="0"/>
          <w:snapToGrid w:val="0"/>
        </w:rPr>
        <w:tab/>
        <w:t>PRESENCE optional  }</w:t>
      </w:r>
      <w:ins w:id="214" w:author="Huawei" w:date="2022-08-08T16:46:00Z">
        <w:r w:rsidR="00BC280D" w:rsidRPr="00FA52B0">
          <w:rPr>
            <w:noProof w:val="0"/>
            <w:snapToGrid w:val="0"/>
          </w:rPr>
          <w:t>|</w:t>
        </w:r>
      </w:ins>
    </w:p>
    <w:p w14:paraId="07CE76B4" w14:textId="378FC7EF" w:rsidR="006B68AC" w:rsidRPr="00D629EF" w:rsidRDefault="00BC280D" w:rsidP="00BC280D">
      <w:pPr>
        <w:pStyle w:val="PL"/>
        <w:spacing w:line="0" w:lineRule="atLeast"/>
        <w:rPr>
          <w:noProof w:val="0"/>
          <w:snapToGrid w:val="0"/>
        </w:rPr>
      </w:pPr>
      <w:ins w:id="215" w:author="Huawei" w:date="2022-08-08T16:46:00Z">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CRITICALITY ignore</w:t>
        </w:r>
        <w:r w:rsidRPr="00FA52B0">
          <w:rPr>
            <w:noProof w:val="0"/>
            <w:snapToGrid w:val="0"/>
          </w:rPr>
          <w:tab/>
          <w:t xml:space="preserve">TYPE </w:t>
        </w:r>
        <w:proofErr w:type="spellStart"/>
        <w:r w:rsidRPr="00FA52B0">
          <w:rPr>
            <w:noProof w:val="0"/>
            <w:snapToGrid w:val="0"/>
          </w:rPr>
          <w:t>CriticalityDiagnostics</w:t>
        </w:r>
        <w:proofErr w:type="spellEnd"/>
        <w:r w:rsidRPr="00FA52B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ab/>
          <w:t>PRESENCE optional  }</w:t>
        </w:r>
      </w:ins>
      <w:r w:rsidR="006B68AC" w:rsidRPr="00D629EF">
        <w:rPr>
          <w:noProof w:val="0"/>
          <w:snapToGrid w:val="0"/>
        </w:rPr>
        <w:t>,</w:t>
      </w:r>
    </w:p>
    <w:p w14:paraId="16AC8998" w14:textId="77777777" w:rsidR="006B68AC" w:rsidRPr="00D629EF" w:rsidRDefault="006B68AC" w:rsidP="006B68AC">
      <w:pPr>
        <w:pStyle w:val="PL"/>
        <w:spacing w:line="0" w:lineRule="atLeast"/>
        <w:rPr>
          <w:noProof w:val="0"/>
          <w:snapToGrid w:val="0"/>
        </w:rPr>
      </w:pPr>
      <w:r w:rsidRPr="00D629EF">
        <w:rPr>
          <w:noProof w:val="0"/>
          <w:snapToGrid w:val="0"/>
        </w:rPr>
        <w:tab/>
        <w:t>...</w:t>
      </w:r>
    </w:p>
    <w:p w14:paraId="74275A84" w14:textId="77777777" w:rsidR="006B68AC" w:rsidRPr="00D629EF" w:rsidRDefault="006B68AC" w:rsidP="006B68AC">
      <w:pPr>
        <w:pStyle w:val="PL"/>
        <w:spacing w:line="0" w:lineRule="atLeast"/>
        <w:rPr>
          <w:noProof w:val="0"/>
          <w:snapToGrid w:val="0"/>
        </w:rPr>
      </w:pPr>
      <w:r w:rsidRPr="00D629EF">
        <w:rPr>
          <w:noProof w:val="0"/>
          <w:snapToGrid w:val="0"/>
        </w:rPr>
        <w:t>}</w:t>
      </w:r>
    </w:p>
    <w:p w14:paraId="24C8730A" w14:textId="77777777" w:rsidR="006B68AC" w:rsidRPr="00D629EF" w:rsidRDefault="006B68AC" w:rsidP="006B68AC">
      <w:pPr>
        <w:pStyle w:val="PL"/>
        <w:spacing w:line="0" w:lineRule="atLeast"/>
        <w:rPr>
          <w:noProof w:val="0"/>
          <w:snapToGrid w:val="0"/>
        </w:rPr>
      </w:pPr>
    </w:p>
    <w:p w14:paraId="554D7CCC" w14:textId="79AD6246" w:rsidR="00D87062" w:rsidRPr="00D87062" w:rsidRDefault="00D87062">
      <w:pPr>
        <w:rPr>
          <w:noProof/>
          <w:lang w:eastAsia="zh-CN"/>
        </w:rPr>
      </w:pPr>
      <w:bookmarkStart w:id="216" w:name="_GoBack"/>
      <w:bookmarkEnd w:id="216"/>
      <w:r w:rsidRPr="00D87062">
        <w:rPr>
          <w:rFonts w:hint="eastAsia"/>
          <w:b/>
          <w:i/>
          <w:noProof/>
          <w:color w:val="FF0000"/>
          <w:highlight w:val="yellow"/>
          <w:lang w:eastAsia="zh-CN"/>
        </w:rPr>
        <w:t>-</w:t>
      </w:r>
      <w:r w:rsidRPr="00D87062">
        <w:rPr>
          <w:b/>
          <w:i/>
          <w:noProof/>
          <w:color w:val="FF0000"/>
          <w:highlight w:val="yellow"/>
          <w:lang w:eastAsia="zh-CN"/>
        </w:rPr>
        <w:t>----------End of the Changes-----------</w:t>
      </w:r>
    </w:p>
    <w:sectPr w:rsidR="00D87062" w:rsidRPr="00D87062" w:rsidSect="00D8706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B74FA" w14:textId="77777777" w:rsidR="0017158E" w:rsidRDefault="0017158E">
      <w:r>
        <w:separator/>
      </w:r>
    </w:p>
  </w:endnote>
  <w:endnote w:type="continuationSeparator" w:id="0">
    <w:p w14:paraId="5C271594" w14:textId="77777777" w:rsidR="0017158E" w:rsidRDefault="0017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138C5" w14:textId="77777777" w:rsidR="0017158E" w:rsidRDefault="0017158E">
      <w:r>
        <w:separator/>
      </w:r>
    </w:p>
  </w:footnote>
  <w:footnote w:type="continuationSeparator" w:id="0">
    <w:p w14:paraId="0A949CE9" w14:textId="77777777" w:rsidR="0017158E" w:rsidRDefault="00171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280D" w:rsidRDefault="00BC2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280D" w:rsidRDefault="00BC2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280D" w:rsidRDefault="00BC2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280D" w:rsidRDefault="00BC2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41544E9"/>
    <w:multiLevelType w:val="hybridMultilevel"/>
    <w:tmpl w:val="AF223924"/>
    <w:lvl w:ilvl="0" w:tplc="B4D83B4E">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2"/>
  </w:num>
  <w:num w:numId="7">
    <w:abstractNumId w:val="14"/>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0"/>
  </w:num>
  <w:num w:numId="18">
    <w:abstractNumId w:val="24"/>
  </w:num>
  <w:num w:numId="19">
    <w:abstractNumId w:val="20"/>
  </w:num>
  <w:num w:numId="20">
    <w:abstractNumId w:val="21"/>
  </w:num>
  <w:num w:numId="21">
    <w:abstractNumId w:val="16"/>
  </w:num>
  <w:num w:numId="22">
    <w:abstractNumId w:val="23"/>
  </w:num>
  <w:num w:numId="23">
    <w:abstractNumId w:val="26"/>
  </w:num>
  <w:num w:numId="24">
    <w:abstractNumId w:val="17"/>
  </w:num>
  <w:num w:numId="25">
    <w:abstractNumId w:val="25"/>
  </w:num>
  <w:num w:numId="26">
    <w:abstractNumId w:val="28"/>
  </w:num>
  <w:num w:numId="27">
    <w:abstractNumId w:val="12"/>
  </w:num>
  <w:num w:numId="28">
    <w:abstractNumId w:val="27"/>
  </w:num>
  <w:num w:numId="29">
    <w:abstractNumId w:val="18"/>
  </w:num>
  <w:num w:numId="30">
    <w:abstractNumId w:val="13"/>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14B66"/>
    <w:rsid w:val="00125E95"/>
    <w:rsid w:val="00135CD8"/>
    <w:rsid w:val="00137EE4"/>
    <w:rsid w:val="001444C5"/>
    <w:rsid w:val="00145D43"/>
    <w:rsid w:val="0017158E"/>
    <w:rsid w:val="0018443D"/>
    <w:rsid w:val="00192C46"/>
    <w:rsid w:val="00195179"/>
    <w:rsid w:val="001A08B3"/>
    <w:rsid w:val="001A7B60"/>
    <w:rsid w:val="001B52F0"/>
    <w:rsid w:val="001B7A65"/>
    <w:rsid w:val="001E41F3"/>
    <w:rsid w:val="002028A3"/>
    <w:rsid w:val="00221AF4"/>
    <w:rsid w:val="002450D2"/>
    <w:rsid w:val="0026004D"/>
    <w:rsid w:val="002640DD"/>
    <w:rsid w:val="00275D12"/>
    <w:rsid w:val="00284FEB"/>
    <w:rsid w:val="002860C4"/>
    <w:rsid w:val="002B1620"/>
    <w:rsid w:val="002B5741"/>
    <w:rsid w:val="002B5B25"/>
    <w:rsid w:val="002E298F"/>
    <w:rsid w:val="002E35F3"/>
    <w:rsid w:val="002E472E"/>
    <w:rsid w:val="00305409"/>
    <w:rsid w:val="003609EF"/>
    <w:rsid w:val="0036231A"/>
    <w:rsid w:val="00374DD4"/>
    <w:rsid w:val="003E1A36"/>
    <w:rsid w:val="00410371"/>
    <w:rsid w:val="004242F1"/>
    <w:rsid w:val="004530AB"/>
    <w:rsid w:val="004B75B7"/>
    <w:rsid w:val="005141D9"/>
    <w:rsid w:val="0051580D"/>
    <w:rsid w:val="005208C9"/>
    <w:rsid w:val="0052386D"/>
    <w:rsid w:val="00547111"/>
    <w:rsid w:val="00565888"/>
    <w:rsid w:val="00592D74"/>
    <w:rsid w:val="005E2C44"/>
    <w:rsid w:val="00621188"/>
    <w:rsid w:val="006257ED"/>
    <w:rsid w:val="00632372"/>
    <w:rsid w:val="00653DE4"/>
    <w:rsid w:val="00665C47"/>
    <w:rsid w:val="00670AEB"/>
    <w:rsid w:val="00695808"/>
    <w:rsid w:val="006A5668"/>
    <w:rsid w:val="006B46FB"/>
    <w:rsid w:val="006B68AC"/>
    <w:rsid w:val="006C6A4C"/>
    <w:rsid w:val="006E21FB"/>
    <w:rsid w:val="006F35D8"/>
    <w:rsid w:val="00727C7F"/>
    <w:rsid w:val="00751E10"/>
    <w:rsid w:val="00792342"/>
    <w:rsid w:val="007977A8"/>
    <w:rsid w:val="007B512A"/>
    <w:rsid w:val="007C2097"/>
    <w:rsid w:val="007D6A07"/>
    <w:rsid w:val="007F7259"/>
    <w:rsid w:val="008040A8"/>
    <w:rsid w:val="008279FA"/>
    <w:rsid w:val="008466D5"/>
    <w:rsid w:val="008626E7"/>
    <w:rsid w:val="00870EE7"/>
    <w:rsid w:val="008776C2"/>
    <w:rsid w:val="008863B9"/>
    <w:rsid w:val="008A0682"/>
    <w:rsid w:val="008A45A6"/>
    <w:rsid w:val="008D3CCC"/>
    <w:rsid w:val="008D42B6"/>
    <w:rsid w:val="008F3789"/>
    <w:rsid w:val="008F686C"/>
    <w:rsid w:val="009055C0"/>
    <w:rsid w:val="009107E7"/>
    <w:rsid w:val="009148DE"/>
    <w:rsid w:val="00941E30"/>
    <w:rsid w:val="00950057"/>
    <w:rsid w:val="009777D9"/>
    <w:rsid w:val="00991B88"/>
    <w:rsid w:val="009A5753"/>
    <w:rsid w:val="009A579D"/>
    <w:rsid w:val="009C796F"/>
    <w:rsid w:val="009E3297"/>
    <w:rsid w:val="009F0E66"/>
    <w:rsid w:val="009F734F"/>
    <w:rsid w:val="00A0035A"/>
    <w:rsid w:val="00A246B6"/>
    <w:rsid w:val="00A47E70"/>
    <w:rsid w:val="00A50CF0"/>
    <w:rsid w:val="00A5665A"/>
    <w:rsid w:val="00A652AA"/>
    <w:rsid w:val="00A7671C"/>
    <w:rsid w:val="00AA2CBC"/>
    <w:rsid w:val="00AB0501"/>
    <w:rsid w:val="00AC5820"/>
    <w:rsid w:val="00AD1CD8"/>
    <w:rsid w:val="00B22EF9"/>
    <w:rsid w:val="00B258BB"/>
    <w:rsid w:val="00B67B97"/>
    <w:rsid w:val="00B968C8"/>
    <w:rsid w:val="00BA3EC5"/>
    <w:rsid w:val="00BA51D9"/>
    <w:rsid w:val="00BB5DFC"/>
    <w:rsid w:val="00BC280D"/>
    <w:rsid w:val="00BC5054"/>
    <w:rsid w:val="00BC7FD9"/>
    <w:rsid w:val="00BD279D"/>
    <w:rsid w:val="00BD6BB8"/>
    <w:rsid w:val="00BE1FE5"/>
    <w:rsid w:val="00C11309"/>
    <w:rsid w:val="00C570F4"/>
    <w:rsid w:val="00C66BA2"/>
    <w:rsid w:val="00C81EB8"/>
    <w:rsid w:val="00C870F6"/>
    <w:rsid w:val="00C95985"/>
    <w:rsid w:val="00CC5026"/>
    <w:rsid w:val="00CC68D0"/>
    <w:rsid w:val="00D03F9A"/>
    <w:rsid w:val="00D06D51"/>
    <w:rsid w:val="00D2136F"/>
    <w:rsid w:val="00D24991"/>
    <w:rsid w:val="00D50255"/>
    <w:rsid w:val="00D5497E"/>
    <w:rsid w:val="00D66520"/>
    <w:rsid w:val="00D717F9"/>
    <w:rsid w:val="00D84AE9"/>
    <w:rsid w:val="00D87062"/>
    <w:rsid w:val="00DA49A4"/>
    <w:rsid w:val="00DB5F46"/>
    <w:rsid w:val="00DE34CF"/>
    <w:rsid w:val="00E13F3D"/>
    <w:rsid w:val="00E34898"/>
    <w:rsid w:val="00E408C4"/>
    <w:rsid w:val="00E43D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52386D"/>
    <w:rPr>
      <w:rFonts w:ascii="Courier New" w:hAnsi="Courier New"/>
      <w:noProof/>
      <w:sz w:val="16"/>
      <w:lang w:val="en-GB" w:eastAsia="en-US"/>
    </w:rPr>
  </w:style>
  <w:style w:type="character" w:customStyle="1" w:styleId="CommentSubjectChar">
    <w:name w:val="Comment Subject Char"/>
    <w:link w:val="CommentSubject"/>
    <w:rsid w:val="0052386D"/>
    <w:rPr>
      <w:rFonts w:ascii="Times New Roman" w:hAnsi="Times New Roman"/>
      <w:b/>
      <w:bCs/>
      <w:lang w:val="en-GB" w:eastAsia="en-US"/>
    </w:rPr>
  </w:style>
  <w:style w:type="character" w:customStyle="1" w:styleId="EditorsNoteChar">
    <w:name w:val="Editor's Note Char"/>
    <w:link w:val="EditorsNote"/>
    <w:rsid w:val="0052386D"/>
    <w:rPr>
      <w:rFonts w:ascii="Times New Roman" w:hAnsi="Times New Roman"/>
      <w:color w:val="FF0000"/>
      <w:lang w:val="en-GB" w:eastAsia="en-US"/>
    </w:rPr>
  </w:style>
  <w:style w:type="character" w:customStyle="1" w:styleId="B1Char">
    <w:name w:val="B1 Char"/>
    <w:link w:val="B10"/>
    <w:rsid w:val="0052386D"/>
    <w:rPr>
      <w:rFonts w:ascii="Times New Roman" w:hAnsi="Times New Roman"/>
      <w:lang w:val="en-GB" w:eastAsia="en-US"/>
    </w:rPr>
  </w:style>
  <w:style w:type="character" w:customStyle="1" w:styleId="BalloonTextChar">
    <w:name w:val="Balloon Text Char"/>
    <w:link w:val="BalloonText"/>
    <w:rsid w:val="0052386D"/>
    <w:rPr>
      <w:rFonts w:ascii="Tahoma" w:hAnsi="Tahoma" w:cs="Tahoma"/>
      <w:sz w:val="16"/>
      <w:szCs w:val="16"/>
      <w:lang w:val="en-GB" w:eastAsia="en-US"/>
    </w:rPr>
  </w:style>
  <w:style w:type="character" w:customStyle="1" w:styleId="TALChar">
    <w:name w:val="TAL Char"/>
    <w:link w:val="TAL"/>
    <w:qFormat/>
    <w:rsid w:val="0052386D"/>
    <w:rPr>
      <w:rFonts w:ascii="Arial" w:hAnsi="Arial"/>
      <w:sz w:val="18"/>
      <w:lang w:val="en-GB" w:eastAsia="en-US"/>
    </w:rPr>
  </w:style>
  <w:style w:type="character" w:customStyle="1" w:styleId="Heading3Char">
    <w:name w:val="Heading 3 Char"/>
    <w:aliases w:val="Underrubrik2 Char,H3 Char"/>
    <w:link w:val="Heading3"/>
    <w:rsid w:val="0052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386D"/>
    <w:rPr>
      <w:rFonts w:ascii="Arial" w:hAnsi="Arial"/>
      <w:sz w:val="24"/>
      <w:lang w:val="en-GB" w:eastAsia="en-US"/>
    </w:rPr>
  </w:style>
  <w:style w:type="character" w:customStyle="1" w:styleId="TAHChar">
    <w:name w:val="TAH Char"/>
    <w:link w:val="TAH"/>
    <w:qFormat/>
    <w:rsid w:val="0052386D"/>
    <w:rPr>
      <w:rFonts w:ascii="Arial" w:hAnsi="Arial"/>
      <w:b/>
      <w:sz w:val="18"/>
      <w:lang w:val="en-GB" w:eastAsia="en-US"/>
    </w:rPr>
  </w:style>
  <w:style w:type="character" w:customStyle="1" w:styleId="TACChar">
    <w:name w:val="TAC Char"/>
    <w:link w:val="TAC"/>
    <w:qFormat/>
    <w:locked/>
    <w:rsid w:val="0052386D"/>
    <w:rPr>
      <w:rFonts w:ascii="Arial" w:hAnsi="Arial"/>
      <w:sz w:val="18"/>
      <w:lang w:val="en-GB" w:eastAsia="en-US"/>
    </w:rPr>
  </w:style>
  <w:style w:type="character" w:customStyle="1" w:styleId="TALCar">
    <w:name w:val="TAL Car"/>
    <w:qFormat/>
    <w:rsid w:val="0052386D"/>
    <w:rPr>
      <w:rFonts w:ascii="Arial" w:eastAsia="宋体" w:hAnsi="Arial"/>
      <w:sz w:val="18"/>
      <w:lang w:val="en-GB" w:eastAsia="en-US"/>
    </w:rPr>
  </w:style>
  <w:style w:type="character" w:customStyle="1" w:styleId="CommentTextChar">
    <w:name w:val="Comment Text Char"/>
    <w:link w:val="CommentText"/>
    <w:uiPriority w:val="99"/>
    <w:rsid w:val="0052386D"/>
    <w:rPr>
      <w:rFonts w:ascii="Times New Roman" w:hAnsi="Times New Roman"/>
      <w:lang w:val="en-GB" w:eastAsia="en-US"/>
    </w:rPr>
  </w:style>
  <w:style w:type="character" w:customStyle="1" w:styleId="FootnoteTextChar">
    <w:name w:val="Footnote Text Char"/>
    <w:link w:val="FootnoteText"/>
    <w:rsid w:val="0052386D"/>
    <w:rPr>
      <w:rFonts w:ascii="Times New Roman" w:hAnsi="Times New Roman"/>
      <w:sz w:val="16"/>
      <w:lang w:val="en-GB" w:eastAsia="en-US"/>
    </w:rPr>
  </w:style>
  <w:style w:type="paragraph" w:customStyle="1" w:styleId="FL">
    <w:name w:val="FL"/>
    <w:basedOn w:val="Normal"/>
    <w:rsid w:val="0052386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52386D"/>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52386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52386D"/>
    <w:rPr>
      <w:rFonts w:ascii="Calibri" w:eastAsia="Calibri" w:hAnsi="Calibri"/>
      <w:sz w:val="22"/>
      <w:szCs w:val="22"/>
      <w:lang w:val="en-GB" w:eastAsia="ko-KR"/>
    </w:rPr>
  </w:style>
  <w:style w:type="paragraph" w:customStyle="1" w:styleId="B1">
    <w:name w:val="B1+"/>
    <w:basedOn w:val="B10"/>
    <w:link w:val="B1Car"/>
    <w:rsid w:val="0052386D"/>
    <w:pPr>
      <w:numPr>
        <w:numId w:val="1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52386D"/>
    <w:rPr>
      <w:rFonts w:ascii="Times New Roman" w:eastAsia="Times New Roman" w:hAnsi="Times New Roman"/>
      <w:lang w:val="en-GB" w:eastAsia="ko-KR"/>
    </w:rPr>
  </w:style>
  <w:style w:type="paragraph" w:customStyle="1" w:styleId="3GPPHeader">
    <w:name w:val="3GPP_Header"/>
    <w:basedOn w:val="Normal"/>
    <w:rsid w:val="0052386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link w:val="Heading2"/>
    <w:rsid w:val="0052386D"/>
    <w:rPr>
      <w:rFonts w:ascii="Arial" w:hAnsi="Arial"/>
      <w:sz w:val="32"/>
      <w:lang w:val="en-GB" w:eastAsia="en-US"/>
    </w:rPr>
  </w:style>
  <w:style w:type="character" w:customStyle="1" w:styleId="THChar">
    <w:name w:val="TH Char"/>
    <w:link w:val="TH"/>
    <w:qFormat/>
    <w:rsid w:val="0052386D"/>
    <w:rPr>
      <w:rFonts w:ascii="Arial" w:hAnsi="Arial"/>
      <w:b/>
      <w:lang w:val="en-GB" w:eastAsia="en-US"/>
    </w:rPr>
  </w:style>
  <w:style w:type="character" w:customStyle="1" w:styleId="TFZchn">
    <w:name w:val="TF Zchn"/>
    <w:link w:val="TF"/>
    <w:rsid w:val="0052386D"/>
    <w:rPr>
      <w:rFonts w:ascii="Arial" w:hAnsi="Arial"/>
      <w:b/>
      <w:lang w:val="en-GB" w:eastAsia="en-US"/>
    </w:rPr>
  </w:style>
  <w:style w:type="character" w:customStyle="1" w:styleId="TFChar">
    <w:name w:val="TF Char"/>
    <w:qFormat/>
    <w:rsid w:val="0052386D"/>
    <w:rPr>
      <w:rFonts w:ascii="Arial" w:hAnsi="Arial"/>
      <w:b/>
      <w:lang w:val="en-GB"/>
    </w:rPr>
  </w:style>
  <w:style w:type="character" w:customStyle="1" w:styleId="B1Zchn">
    <w:name w:val="B1 Zchn"/>
    <w:locked/>
    <w:rsid w:val="0052386D"/>
    <w:rPr>
      <w:lang w:val="en-GB" w:eastAsia="en-US"/>
    </w:rPr>
  </w:style>
  <w:style w:type="character" w:customStyle="1" w:styleId="B1Char1">
    <w:name w:val="B1 Char1"/>
    <w:rsid w:val="0052386D"/>
    <w:rPr>
      <w:rFonts w:ascii="Arial" w:hAnsi="Arial"/>
      <w:lang w:val="en-GB" w:eastAsia="en-US"/>
    </w:rPr>
  </w:style>
  <w:style w:type="character" w:customStyle="1" w:styleId="Heading1Char">
    <w:name w:val="Heading 1 Char"/>
    <w:aliases w:val="H1 Char"/>
    <w:link w:val="Heading1"/>
    <w:rsid w:val="0052386D"/>
    <w:rPr>
      <w:rFonts w:ascii="Arial" w:hAnsi="Arial"/>
      <w:sz w:val="36"/>
      <w:lang w:val="en-GB" w:eastAsia="en-US"/>
    </w:rPr>
  </w:style>
  <w:style w:type="character" w:customStyle="1" w:styleId="Heading5Char">
    <w:name w:val="Heading 5 Char"/>
    <w:link w:val="Heading5"/>
    <w:rsid w:val="0052386D"/>
    <w:rPr>
      <w:rFonts w:ascii="Arial" w:hAnsi="Arial"/>
      <w:sz w:val="22"/>
      <w:lang w:val="en-GB" w:eastAsia="en-US"/>
    </w:rPr>
  </w:style>
  <w:style w:type="character" w:customStyle="1" w:styleId="Heading6Char">
    <w:name w:val="Heading 6 Char"/>
    <w:link w:val="Heading6"/>
    <w:rsid w:val="0052386D"/>
    <w:rPr>
      <w:rFonts w:ascii="Arial" w:hAnsi="Arial"/>
      <w:lang w:val="en-GB" w:eastAsia="en-US"/>
    </w:rPr>
  </w:style>
  <w:style w:type="character" w:customStyle="1" w:styleId="Heading7Char">
    <w:name w:val="Heading 7 Char"/>
    <w:link w:val="Heading7"/>
    <w:rsid w:val="0052386D"/>
    <w:rPr>
      <w:rFonts w:ascii="Arial" w:hAnsi="Arial"/>
      <w:lang w:val="en-GB" w:eastAsia="en-US"/>
    </w:rPr>
  </w:style>
  <w:style w:type="character" w:customStyle="1" w:styleId="Heading8Char">
    <w:name w:val="Heading 8 Char"/>
    <w:link w:val="Heading8"/>
    <w:rsid w:val="0052386D"/>
    <w:rPr>
      <w:rFonts w:ascii="Arial" w:hAnsi="Arial"/>
      <w:sz w:val="36"/>
      <w:lang w:val="en-GB" w:eastAsia="en-US"/>
    </w:rPr>
  </w:style>
  <w:style w:type="character" w:customStyle="1" w:styleId="Heading9Char">
    <w:name w:val="Heading 9 Char"/>
    <w:link w:val="Heading9"/>
    <w:rsid w:val="0052386D"/>
    <w:rPr>
      <w:rFonts w:ascii="Arial" w:hAnsi="Arial"/>
      <w:sz w:val="36"/>
      <w:lang w:val="en-GB" w:eastAsia="en-US"/>
    </w:rPr>
  </w:style>
  <w:style w:type="paragraph" w:customStyle="1" w:styleId="Figure">
    <w:name w:val="Figure"/>
    <w:basedOn w:val="Normal"/>
    <w:next w:val="Caption"/>
    <w:rsid w:val="0052386D"/>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52386D"/>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rsid w:val="0052386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386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2386D"/>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52386D"/>
    <w:rPr>
      <w:rFonts w:ascii="Arial" w:eastAsia="Times New Roman" w:hAnsi="Arial"/>
      <w:lang w:val="en-GB" w:eastAsia="zh-CN"/>
    </w:rPr>
  </w:style>
  <w:style w:type="character" w:customStyle="1" w:styleId="FooterChar">
    <w:name w:val="Footer Char"/>
    <w:link w:val="Footer"/>
    <w:rsid w:val="0052386D"/>
    <w:rPr>
      <w:rFonts w:ascii="Arial" w:hAnsi="Arial"/>
      <w:b/>
      <w:i/>
      <w:noProof/>
      <w:sz w:val="18"/>
      <w:lang w:val="en-GB" w:eastAsia="en-US"/>
    </w:rPr>
  </w:style>
  <w:style w:type="paragraph" w:customStyle="1" w:styleId="Reference">
    <w:name w:val="Reference"/>
    <w:basedOn w:val="Normal"/>
    <w:rsid w:val="0052386D"/>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2386D"/>
  </w:style>
  <w:style w:type="paragraph" w:customStyle="1" w:styleId="Proposal">
    <w:name w:val="Proposal"/>
    <w:basedOn w:val="Normal"/>
    <w:rsid w:val="0052386D"/>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2386D"/>
    <w:pPr>
      <w:numPr>
        <w:numId w:val="25"/>
      </w:numPr>
      <w:ind w:left="1701" w:hanging="1701"/>
    </w:pPr>
  </w:style>
  <w:style w:type="paragraph" w:styleId="TableofFigures">
    <w:name w:val="table of figures"/>
    <w:basedOn w:val="Normal"/>
    <w:next w:val="Normal"/>
    <w:uiPriority w:val="99"/>
    <w:rsid w:val="0052386D"/>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2386D"/>
    <w:rPr>
      <w:rFonts w:ascii="Times New Roman" w:hAnsi="Times New Roman"/>
      <w:lang w:val="en-GB" w:eastAsia="en-US"/>
    </w:rPr>
  </w:style>
  <w:style w:type="table" w:styleId="TableGrid">
    <w:name w:val="Table Grid"/>
    <w:basedOn w:val="TableNormal"/>
    <w:rsid w:val="0052386D"/>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2386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52386D"/>
    <w:rPr>
      <w:rFonts w:ascii="Arial" w:eastAsia="MS Mincho" w:hAnsi="Arial"/>
      <w:szCs w:val="24"/>
      <w:lang w:val="en-GB" w:eastAsia="ko-KR"/>
    </w:rPr>
  </w:style>
  <w:style w:type="paragraph" w:customStyle="1" w:styleId="DECISION">
    <w:name w:val="DECISION"/>
    <w:basedOn w:val="Normal"/>
    <w:rsid w:val="0052386D"/>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2386D"/>
    <w:pPr>
      <w:spacing w:before="100" w:beforeAutospacing="1" w:after="100" w:afterAutospacing="1"/>
    </w:pPr>
    <w:rPr>
      <w:rFonts w:eastAsia="Times New Roman"/>
      <w:sz w:val="24"/>
      <w:szCs w:val="24"/>
      <w:lang w:val="en-US"/>
    </w:rPr>
  </w:style>
  <w:style w:type="paragraph" w:customStyle="1" w:styleId="4">
    <w:name w:val="标题4"/>
    <w:basedOn w:val="Normal"/>
    <w:rsid w:val="0052386D"/>
    <w:pPr>
      <w:numPr>
        <w:numId w:val="27"/>
      </w:numPr>
    </w:pPr>
    <w:rPr>
      <w:rFonts w:eastAsia="宋体"/>
    </w:rPr>
  </w:style>
  <w:style w:type="character" w:customStyle="1" w:styleId="EXChar">
    <w:name w:val="EX Char"/>
    <w:link w:val="EX"/>
    <w:locked/>
    <w:rsid w:val="0052386D"/>
    <w:rPr>
      <w:rFonts w:ascii="Times New Roman" w:hAnsi="Times New Roman"/>
      <w:lang w:val="en-GB" w:eastAsia="en-US"/>
    </w:rPr>
  </w:style>
  <w:style w:type="character" w:customStyle="1" w:styleId="B2Char">
    <w:name w:val="B2 Char"/>
    <w:link w:val="B2"/>
    <w:rsid w:val="0052386D"/>
    <w:rPr>
      <w:rFonts w:ascii="Times New Roman" w:hAnsi="Times New Roman"/>
      <w:lang w:val="en-GB" w:eastAsia="en-US"/>
    </w:rPr>
  </w:style>
  <w:style w:type="character" w:customStyle="1" w:styleId="H6Char">
    <w:name w:val="H6 Char"/>
    <w:link w:val="H6"/>
    <w:rsid w:val="0052386D"/>
    <w:rPr>
      <w:rFonts w:ascii="Arial" w:hAnsi="Arial"/>
      <w:lang w:val="en-GB" w:eastAsia="en-US"/>
    </w:rPr>
  </w:style>
  <w:style w:type="paragraph" w:customStyle="1" w:styleId="FirstChange">
    <w:name w:val="First Change"/>
    <w:basedOn w:val="Normal"/>
    <w:qFormat/>
    <w:rsid w:val="0052386D"/>
    <w:pPr>
      <w:jc w:val="center"/>
    </w:pPr>
    <w:rPr>
      <w:rFonts w:eastAsia="Times New Roman"/>
      <w:color w:val="FF0000"/>
    </w:rPr>
  </w:style>
  <w:style w:type="paragraph" w:customStyle="1" w:styleId="NormalArial">
    <w:name w:val="Normal + Arial"/>
    <w:aliases w:val="9 pt"/>
    <w:basedOn w:val="Normal"/>
    <w:rsid w:val="0052386D"/>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52386D"/>
    <w:rPr>
      <w:rFonts w:ascii="Arial" w:hAnsi="Arial"/>
      <w:lang w:val="en-GB" w:eastAsia="en-US"/>
    </w:rPr>
  </w:style>
  <w:style w:type="paragraph" w:customStyle="1" w:styleId="IvDbodytext">
    <w:name w:val="IvD bodytext"/>
    <w:basedOn w:val="BodyText"/>
    <w:link w:val="IvDbodytextChar"/>
    <w:qFormat/>
    <w:rsid w:val="0052386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386D"/>
    <w:rPr>
      <w:rFonts w:ascii="Arial" w:eastAsia="Times New Roman" w:hAnsi="Arial"/>
      <w:spacing w:val="2"/>
      <w:lang w:val="en-US" w:eastAsia="en-US"/>
    </w:rPr>
  </w:style>
  <w:style w:type="paragraph" w:customStyle="1" w:styleId="a">
    <w:name w:val="插图题注"/>
    <w:basedOn w:val="Normal"/>
    <w:rsid w:val="0052386D"/>
    <w:rPr>
      <w:rFonts w:eastAsia="宋体"/>
    </w:rPr>
  </w:style>
  <w:style w:type="paragraph" w:customStyle="1" w:styleId="a0">
    <w:name w:val="表格题注"/>
    <w:basedOn w:val="Normal"/>
    <w:rsid w:val="0052386D"/>
    <w:rPr>
      <w:rFonts w:eastAsia="宋体"/>
    </w:rPr>
  </w:style>
  <w:style w:type="character" w:styleId="Strong">
    <w:name w:val="Strong"/>
    <w:qFormat/>
    <w:rsid w:val="006B68AC"/>
    <w:rPr>
      <w:b/>
    </w:rPr>
  </w:style>
  <w:style w:type="paragraph" w:styleId="NormalWeb">
    <w:name w:val="Normal (Web)"/>
    <w:basedOn w:val="Normal"/>
    <w:uiPriority w:val="99"/>
    <w:unhideWhenUsed/>
    <w:rsid w:val="006B68AC"/>
    <w:pPr>
      <w:spacing w:before="100" w:beforeAutospacing="1" w:after="100" w:afterAutospacing="1"/>
    </w:pPr>
    <w:rPr>
      <w:rFonts w:eastAsia="Yu Mincho"/>
      <w:sz w:val="24"/>
      <w:szCs w:val="24"/>
      <w:lang w:val="en-US"/>
    </w:rPr>
  </w:style>
  <w:style w:type="character" w:customStyle="1" w:styleId="15">
    <w:name w:val="15"/>
    <w:qFormat/>
    <w:rsid w:val="006B68AC"/>
    <w:rPr>
      <w:rFonts w:ascii="CG Times (WN)" w:hAnsi="CG Times (WN)" w:hint="default"/>
      <w:i/>
      <w:iCs/>
    </w:rPr>
  </w:style>
  <w:style w:type="character" w:customStyle="1" w:styleId="ListChar">
    <w:name w:val="List Char"/>
    <w:link w:val="List"/>
    <w:rsid w:val="006B68AC"/>
    <w:rPr>
      <w:rFonts w:ascii="Times New Roman" w:hAnsi="Times New Roman"/>
      <w:lang w:val="en-GB" w:eastAsia="en-US"/>
    </w:rPr>
  </w:style>
  <w:style w:type="character" w:customStyle="1" w:styleId="NOChar">
    <w:name w:val="NO Char"/>
    <w:qFormat/>
    <w:rsid w:val="006B68AC"/>
    <w:rPr>
      <w:rFonts w:ascii="Times New Roman" w:hAnsi="Times New Roman"/>
      <w:lang w:val="en-GB" w:eastAsia="en-US"/>
    </w:rPr>
  </w:style>
  <w:style w:type="character" w:customStyle="1" w:styleId="TAHCar">
    <w:name w:val="TAH Car"/>
    <w:qFormat/>
    <w:rsid w:val="006B68A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362DD-9D33-4CAE-9935-4D7DF8D8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11</Pages>
  <Words>2286</Words>
  <Characters>13035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39</cp:revision>
  <cp:lastPrinted>1899-12-31T23:00:00Z</cp:lastPrinted>
  <dcterms:created xsi:type="dcterms:W3CDTF">2020-02-03T08:32:00Z</dcterms:created>
  <dcterms:modified xsi:type="dcterms:W3CDTF">2022-08-09T04:09:00Z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(3)7G3ZxXNumXWmabItXG5/7d2tuehE7iiSX8S8FvY3+octnimuYntHelaZoGkt3CEQC8gSy/GK
0OO5Plv3b3HvrpK7zcH+3yHzwMb2drEqtxR+MkBiC1Au8rCEJFSzcDXX5HpiW+vjnHOc+OKa
FAqzC4bjrgNdyNux7/NA6rl9ojAYMNgQjXCNt5hInujqNcSrjIbJXDpMwM6kndW2y5ce8e3y
1G4YCLesj34aV/bKIt</vt:lpwstr>
  </property>
  <property fmtid="{D5CDD505-2E9C-101B-9397-08002B2CF9AE}" pid="22" name="_2015_ms_pID_7253431">
    <vt:lpwstr>S0taX0nqJu1BrIrcHgE6/WYOwBk3CDts85oae6YFUHkJHC1qC3XxF+
1Aug762fBWjTso699cahtmu4qzGGzvRWftivGfaC3T6rS8SJBVRsnRstXcqDh3m4wbG9M1t4
J82OWv9sRrHnmVNpHcMAOULeFIVfSzLhH2uity8MJ59Eo0uqGGx30drYCdAT32G5Bb2xvtTX
5GQunqhqfkD2kwrKtDITysRqpTX0pTp/e2fg</vt:lpwstr>
  </property>
  <property fmtid="{D5CDD505-2E9C-101B-9397-08002B2CF9AE}" pid="23" name="_2015_ms_pID_7253432">
    <vt:lpwstr>8XYby0ijNYoTttHHK6Ugb4s=</vt:lpwstr>
  </property>
</Properties>
</file>